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45C67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BF4749">
        <w:rPr>
          <w:b/>
          <w:i/>
          <w:noProof/>
          <w:sz w:val="28"/>
        </w:rPr>
        <w:t>4362</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10144E"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1A080" w:rsidR="001E41F3" w:rsidRPr="00410371" w:rsidRDefault="00BF4749" w:rsidP="00547111">
            <w:pPr>
              <w:pStyle w:val="CRCoverPage"/>
              <w:spacing w:after="0"/>
              <w:rPr>
                <w:noProof/>
              </w:rPr>
            </w:pPr>
            <w:r>
              <w:rPr>
                <w:b/>
                <w:noProof/>
                <w:sz w:val="28"/>
              </w:rPr>
              <w:t>1262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10144E">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2585D" w:rsidR="001E41F3" w:rsidRDefault="00A66871">
            <w:pPr>
              <w:pStyle w:val="CRCoverPage"/>
              <w:spacing w:after="0"/>
              <w:ind w:left="100"/>
              <w:rPr>
                <w:noProof/>
              </w:rPr>
            </w:pPr>
            <w:r>
              <w:rPr>
                <w:noProof/>
              </w:rPr>
              <w:t>C</w:t>
            </w:r>
            <w:r w:rsidR="00324C11" w:rsidRPr="00324C11">
              <w:rPr>
                <w:noProof/>
              </w:rPr>
              <w:t xml:space="preserve">hange to </w:t>
            </w:r>
            <w:r>
              <w:rPr>
                <w:noProof/>
              </w:rPr>
              <w:t>SA</w:t>
            </w:r>
            <w:r w:rsidR="00324C11" w:rsidRPr="00324C11">
              <w:rPr>
                <w:noProof/>
              </w:rPr>
              <w:t xml:space="preserve"> L1-RSRP test cases to add evaluation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0144E"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10144E">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015BE" w:rsidR="001E41F3" w:rsidRDefault="00324C11">
            <w:pPr>
              <w:pStyle w:val="CRCoverPage"/>
              <w:spacing w:after="0"/>
              <w:ind w:left="100"/>
              <w:rPr>
                <w:noProof/>
              </w:rPr>
            </w:pPr>
            <w:r>
              <w:rPr>
                <w:noProof/>
              </w:rPr>
              <w:t>L1-RSRP test cases evaluate multiple criteria: absolute power of each reported beam and relative power difference between both beams. Similar test cases evaluating multiple reports have identified each measurement evaluation with an ID for better readibility of the test case result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8673D1" w:rsidR="001E41F3" w:rsidRDefault="00324C11">
            <w:pPr>
              <w:pStyle w:val="CRCoverPage"/>
              <w:spacing w:after="0"/>
              <w:ind w:left="100"/>
              <w:rPr>
                <w:noProof/>
              </w:rPr>
            </w:pPr>
            <w:r>
              <w:rPr>
                <w:noProof/>
              </w:rPr>
              <w:t>Align the test procedure to incorporate the evaluation rule IDs as done for similar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7499E" w:rsidR="001E41F3" w:rsidRDefault="00324C11">
            <w:pPr>
              <w:pStyle w:val="CRCoverPage"/>
              <w:spacing w:after="0"/>
              <w:ind w:left="100"/>
              <w:rPr>
                <w:noProof/>
              </w:rPr>
            </w:pPr>
            <w:r>
              <w:rPr>
                <w:noProof/>
              </w:rPr>
              <w:t>The test case result will not clearly distinguish between the different evaluation rules and it will not be well readable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442C8" w:rsidR="001E41F3" w:rsidRDefault="00A66871">
            <w:pPr>
              <w:pStyle w:val="CRCoverPage"/>
              <w:spacing w:after="0"/>
              <w:ind w:left="100"/>
              <w:rPr>
                <w:noProof/>
              </w:rPr>
            </w:pPr>
            <w:r>
              <w:rPr>
                <w:noProof/>
              </w:rPr>
              <w:t>6</w:t>
            </w:r>
            <w:r w:rsidR="00324C11">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1321064" w14:textId="77777777" w:rsidR="00A66871" w:rsidRPr="00796872" w:rsidRDefault="00A66871" w:rsidP="00A66871">
      <w:pPr>
        <w:pStyle w:val="Heading3"/>
      </w:pPr>
      <w:r w:rsidRPr="00796872">
        <w:t>6.6.4</w:t>
      </w:r>
      <w:r w:rsidRPr="00796872">
        <w:tab/>
        <w:t>L1-RSRP measurement for beam reporting</w:t>
      </w:r>
    </w:p>
    <w:p w14:paraId="08ABA44C" w14:textId="77777777" w:rsidR="00A66871" w:rsidRPr="00796872" w:rsidRDefault="00A66871" w:rsidP="00A66871">
      <w:pPr>
        <w:pStyle w:val="Heading4"/>
        <w:rPr>
          <w:lang w:eastAsia="sv-SE"/>
        </w:rPr>
      </w:pPr>
      <w:r w:rsidRPr="00796872">
        <w:rPr>
          <w:lang w:eastAsia="sv-SE"/>
        </w:rPr>
        <w:t>6.6.4.0</w:t>
      </w:r>
      <w:r w:rsidRPr="00796872">
        <w:rPr>
          <w:lang w:eastAsia="sv-SE"/>
        </w:rPr>
        <w:tab/>
        <w:t>Minimum conformance requirements</w:t>
      </w:r>
    </w:p>
    <w:p w14:paraId="3BCAB487" w14:textId="77777777" w:rsidR="00A66871" w:rsidRPr="00796872" w:rsidRDefault="00A66871" w:rsidP="00A66871">
      <w:pPr>
        <w:pStyle w:val="Heading5"/>
      </w:pPr>
      <w:r w:rsidRPr="00796872">
        <w:t>6.6.4.0.1</w:t>
      </w:r>
      <w:r w:rsidRPr="00796872">
        <w:tab/>
        <w:t xml:space="preserve">Minimum conformance requirements for </w:t>
      </w:r>
      <w:r w:rsidRPr="00796872">
        <w:rPr>
          <w:lang w:eastAsia="sv-SE"/>
        </w:rPr>
        <w:t xml:space="preserve">SSB-based </w:t>
      </w:r>
      <w:r w:rsidRPr="00796872">
        <w:t>L1-RSRP measurement for beam reporting</w:t>
      </w:r>
    </w:p>
    <w:p w14:paraId="6A7C6C5E" w14:textId="77777777" w:rsidR="00A66871" w:rsidRPr="00796872" w:rsidRDefault="00A66871" w:rsidP="00A66871">
      <w:pPr>
        <w:rPr>
          <w:lang w:eastAsia="sv-SE"/>
        </w:rPr>
      </w:pPr>
      <w:r w:rsidRPr="00796872">
        <w:t xml:space="preserve">Same as clause </w:t>
      </w:r>
      <w:r w:rsidRPr="00796872">
        <w:rPr>
          <w:lang w:eastAsia="sv-SE"/>
        </w:rPr>
        <w:t>4.6.4.0.1</w:t>
      </w:r>
    </w:p>
    <w:p w14:paraId="42563D5F" w14:textId="77777777" w:rsidR="00A66871" w:rsidRPr="00796872" w:rsidRDefault="00A66871" w:rsidP="00A66871">
      <w:r w:rsidRPr="00796872">
        <w:t>The normative reference for this requirement is TS 38.133 [6] clause 9.5.3.1, 9.5.4.1 and 9.5.5.1.</w:t>
      </w:r>
    </w:p>
    <w:p w14:paraId="017D3C95" w14:textId="77777777" w:rsidR="00A66871" w:rsidRPr="00796872" w:rsidRDefault="00A66871" w:rsidP="00A66871">
      <w:pPr>
        <w:pStyle w:val="Heading5"/>
      </w:pPr>
      <w:r w:rsidRPr="00796872">
        <w:t>6.6.4.0.2</w:t>
      </w:r>
      <w:r w:rsidRPr="00796872">
        <w:tab/>
        <w:t xml:space="preserve">Minimum conformance requirements for </w:t>
      </w:r>
      <w:r w:rsidRPr="00796872">
        <w:rPr>
          <w:lang w:eastAsia="sv-SE"/>
        </w:rPr>
        <w:t xml:space="preserve">CSI-RS-based </w:t>
      </w:r>
      <w:r w:rsidRPr="00796872">
        <w:t>L1-RSRP measurement for beam reporting</w:t>
      </w:r>
    </w:p>
    <w:p w14:paraId="3C89D627" w14:textId="77777777" w:rsidR="00A66871" w:rsidRPr="00796872" w:rsidRDefault="00A66871" w:rsidP="00A66871">
      <w:pPr>
        <w:rPr>
          <w:lang w:eastAsia="sv-SE"/>
        </w:rPr>
      </w:pPr>
      <w:r w:rsidRPr="00796872">
        <w:t xml:space="preserve">Same as clause </w:t>
      </w:r>
      <w:r w:rsidRPr="00796872">
        <w:rPr>
          <w:lang w:eastAsia="sv-SE"/>
        </w:rPr>
        <w:t>4.6.4.0.2</w:t>
      </w:r>
    </w:p>
    <w:p w14:paraId="0EE96E96" w14:textId="77777777" w:rsidR="00A66871" w:rsidRPr="00796872" w:rsidRDefault="00A66871" w:rsidP="00A66871">
      <w:r w:rsidRPr="00796872">
        <w:t>The normative reference for this requirement is TS 38.133 [6] clauses 9.5.3.1, 9.5.4.2 and 9.5.5.2.</w:t>
      </w:r>
    </w:p>
    <w:p w14:paraId="2C443C52" w14:textId="77777777" w:rsidR="00A66871" w:rsidRPr="00796872" w:rsidRDefault="00A66871" w:rsidP="00A66871">
      <w:pPr>
        <w:pStyle w:val="Heading4"/>
        <w:rPr>
          <w:snapToGrid w:val="0"/>
        </w:rPr>
      </w:pPr>
      <w:r w:rsidRPr="00796872">
        <w:rPr>
          <w:lang w:eastAsia="sv-SE"/>
        </w:rPr>
        <w:t>6.6.4.1</w:t>
      </w:r>
      <w:r w:rsidRPr="00796872">
        <w:rPr>
          <w:lang w:eastAsia="sv-SE"/>
        </w:rPr>
        <w:tab/>
      </w:r>
      <w:r w:rsidRPr="00796872">
        <w:rPr>
          <w:snapToGrid w:val="0"/>
        </w:rPr>
        <w:t>NR SA FR1 SSB-based L1-RSRP measurement in non-DRX</w:t>
      </w:r>
    </w:p>
    <w:p w14:paraId="50CAE8BC" w14:textId="77777777" w:rsidR="00A66871" w:rsidRPr="00796872" w:rsidRDefault="00A66871" w:rsidP="00A66871">
      <w:pPr>
        <w:pStyle w:val="H6"/>
      </w:pPr>
      <w:r w:rsidRPr="00796872">
        <w:t>6.6.4.1.1</w:t>
      </w:r>
      <w:r w:rsidRPr="00796872">
        <w:tab/>
        <w:t>Test purpose</w:t>
      </w:r>
    </w:p>
    <w:p w14:paraId="134F5110" w14:textId="77777777" w:rsidR="00A66871" w:rsidRPr="00796872" w:rsidRDefault="00A66871" w:rsidP="00A66871">
      <w:pPr>
        <w:rPr>
          <w:rFonts w:cs="v4.2.0"/>
        </w:rPr>
      </w:pPr>
      <w:r w:rsidRPr="00796872">
        <w:rPr>
          <w:rFonts w:cs="v4.2.0"/>
        </w:rPr>
        <w:t xml:space="preserve">To verify that the UE makes correct reporting of L1-RSRP measurement in non-DRX within L1-RSRP measurement requirements in </w:t>
      </w:r>
      <w:r w:rsidRPr="00796872">
        <w:t xml:space="preserve">TS 38.133 [6] </w:t>
      </w:r>
      <w:r w:rsidRPr="00796872">
        <w:rPr>
          <w:rFonts w:cs="v4.2.0"/>
        </w:rPr>
        <w:t>clause 9.5.4.1.</w:t>
      </w:r>
    </w:p>
    <w:p w14:paraId="64E58157" w14:textId="77777777" w:rsidR="00A66871" w:rsidRPr="00796872" w:rsidRDefault="00A66871" w:rsidP="00A66871">
      <w:pPr>
        <w:pStyle w:val="H6"/>
      </w:pPr>
      <w:r w:rsidRPr="00796872">
        <w:t>6.6.4.1.2</w:t>
      </w:r>
      <w:r w:rsidRPr="00796872">
        <w:tab/>
        <w:t>Test applicability</w:t>
      </w:r>
    </w:p>
    <w:p w14:paraId="539FDF17" w14:textId="77777777" w:rsidR="00A66871" w:rsidRPr="00796872" w:rsidRDefault="00A66871" w:rsidP="00A66871">
      <w:pPr>
        <w:rPr>
          <w:lang w:eastAsia="sv-SE"/>
        </w:rPr>
      </w:pPr>
      <w:r w:rsidRPr="00796872">
        <w:rPr>
          <w:lang w:eastAsia="sv-SE"/>
        </w:rPr>
        <w:t xml:space="preserve">This test applies to all types of </w:t>
      </w:r>
      <w:r w:rsidRPr="00796872">
        <w:t>NR UE release 15 and forward.</w:t>
      </w:r>
    </w:p>
    <w:p w14:paraId="373E5231" w14:textId="77777777" w:rsidR="00A66871" w:rsidRPr="00796872" w:rsidRDefault="00A66871" w:rsidP="00A66871">
      <w:pPr>
        <w:pStyle w:val="H6"/>
        <w:rPr>
          <w:lang w:eastAsia="sv-SE"/>
        </w:rPr>
      </w:pPr>
      <w:r w:rsidRPr="00796872">
        <w:rPr>
          <w:lang w:eastAsia="sv-SE"/>
        </w:rPr>
        <w:t>6.6.4.1.3</w:t>
      </w:r>
      <w:r w:rsidRPr="00796872">
        <w:rPr>
          <w:lang w:eastAsia="sv-SE"/>
        </w:rPr>
        <w:tab/>
        <w:t>Minimum conformance requirements</w:t>
      </w:r>
    </w:p>
    <w:p w14:paraId="6CE3FDA9" w14:textId="77777777" w:rsidR="00A66871" w:rsidRPr="00796872" w:rsidRDefault="00A66871" w:rsidP="00A66871">
      <w:pPr>
        <w:rPr>
          <w:lang w:eastAsia="sv-SE"/>
        </w:rPr>
      </w:pPr>
      <w:r w:rsidRPr="00796872">
        <w:rPr>
          <w:lang w:eastAsia="sv-SE"/>
        </w:rPr>
        <w:t xml:space="preserve">The minimum conformance requirements are specified in clause </w:t>
      </w:r>
      <w:r w:rsidRPr="00796872">
        <w:t>6.6.4.0.1.</w:t>
      </w:r>
    </w:p>
    <w:p w14:paraId="018730C3" w14:textId="77777777" w:rsidR="00A66871" w:rsidRPr="00796872" w:rsidRDefault="00A66871" w:rsidP="00A66871">
      <w:pPr>
        <w:rPr>
          <w:lang w:eastAsia="sv-SE"/>
        </w:rPr>
      </w:pPr>
      <w:r w:rsidRPr="00796872">
        <w:rPr>
          <w:lang w:eastAsia="sv-SE"/>
        </w:rPr>
        <w:t>The normative reference for this requirement is TS 38.133 [6] clause A.6.6.4.1.</w:t>
      </w:r>
    </w:p>
    <w:p w14:paraId="3A665FC3" w14:textId="77777777" w:rsidR="00A66871" w:rsidRPr="00796872" w:rsidRDefault="00A66871" w:rsidP="00A66871">
      <w:pPr>
        <w:pStyle w:val="H6"/>
        <w:rPr>
          <w:lang w:eastAsia="sv-SE"/>
        </w:rPr>
      </w:pPr>
      <w:r w:rsidRPr="00796872">
        <w:rPr>
          <w:lang w:eastAsia="sv-SE"/>
        </w:rPr>
        <w:t>6.6.4.1.4</w:t>
      </w:r>
      <w:r w:rsidRPr="00796872">
        <w:rPr>
          <w:lang w:eastAsia="sv-SE"/>
        </w:rPr>
        <w:tab/>
        <w:t>Test description</w:t>
      </w:r>
    </w:p>
    <w:p w14:paraId="04749B27" w14:textId="77777777" w:rsidR="00A66871" w:rsidRPr="00796872" w:rsidRDefault="00A66871" w:rsidP="00A66871">
      <w:pPr>
        <w:pStyle w:val="H6"/>
        <w:rPr>
          <w:lang w:eastAsia="sv-SE"/>
        </w:rPr>
      </w:pPr>
      <w:r w:rsidRPr="00796872">
        <w:rPr>
          <w:lang w:eastAsia="sv-SE"/>
        </w:rPr>
        <w:t>6.6.4.1.4.1</w:t>
      </w:r>
      <w:r w:rsidRPr="00796872">
        <w:rPr>
          <w:lang w:eastAsia="sv-SE"/>
        </w:rPr>
        <w:tab/>
        <w:t>Initial conditions</w:t>
      </w:r>
    </w:p>
    <w:p w14:paraId="0870E7E9" w14:textId="77777777" w:rsidR="00A66871" w:rsidRPr="00796872" w:rsidRDefault="00A66871" w:rsidP="00A66871">
      <w:pPr>
        <w:rPr>
          <w:lang w:eastAsia="sv-SE"/>
        </w:rPr>
      </w:pPr>
      <w:r w:rsidRPr="00796872">
        <w:rPr>
          <w:lang w:eastAsia="sv-SE"/>
        </w:rPr>
        <w:t>This test shall be tested using any of the test configurations in Table 6.6.4.1.4.1-1. Configure the test equipment and the DUT according to the parameters in Table 6.6.4.1.4.1-2. Test environment parameters are given in Table 6.6.4.1.4.1-3.</w:t>
      </w:r>
    </w:p>
    <w:p w14:paraId="6E7D86B8" w14:textId="77777777" w:rsidR="00A66871" w:rsidRPr="00796872" w:rsidRDefault="00A66871" w:rsidP="00A66871">
      <w:pPr>
        <w:pStyle w:val="TH"/>
      </w:pPr>
      <w:r w:rsidRPr="00796872">
        <w:t xml:space="preserve">Table 6.6.4.1.4.1-1: NR </w:t>
      </w:r>
      <w:r w:rsidRPr="00796872">
        <w:rPr>
          <w:lang w:eastAsia="sv-SE"/>
        </w:rPr>
        <w:t xml:space="preserve">SA </w:t>
      </w:r>
      <w:r w:rsidRPr="00796872">
        <w:rPr>
          <w:snapToGrid w:val="0"/>
        </w:rPr>
        <w:t xml:space="preserve">SSB based L1-RSRP measurement </w:t>
      </w:r>
      <w:r w:rsidRPr="00796872">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6871" w:rsidRPr="00796872" w14:paraId="20C9DA76"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60A64012" w14:textId="77777777" w:rsidR="00A66871" w:rsidRPr="00796872" w:rsidRDefault="00A66871" w:rsidP="00491E0B">
            <w:pPr>
              <w:pStyle w:val="TAH"/>
              <w:spacing w:line="256" w:lineRule="auto"/>
            </w:pPr>
            <w:r w:rsidRPr="00796872">
              <w:t>Test Case ID</w:t>
            </w:r>
          </w:p>
        </w:tc>
        <w:tc>
          <w:tcPr>
            <w:tcW w:w="7298" w:type="dxa"/>
            <w:tcBorders>
              <w:top w:val="single" w:sz="4" w:space="0" w:color="auto"/>
              <w:left w:val="single" w:sz="4" w:space="0" w:color="auto"/>
              <w:bottom w:val="single" w:sz="4" w:space="0" w:color="auto"/>
              <w:right w:val="single" w:sz="4" w:space="0" w:color="auto"/>
            </w:tcBorders>
            <w:hideMark/>
          </w:tcPr>
          <w:p w14:paraId="64F4DCDC" w14:textId="77777777" w:rsidR="00A66871" w:rsidRPr="00796872" w:rsidRDefault="00A66871" w:rsidP="00491E0B">
            <w:pPr>
              <w:pStyle w:val="TAH"/>
              <w:spacing w:line="256" w:lineRule="auto"/>
            </w:pPr>
            <w:r w:rsidRPr="00796872">
              <w:t>Description</w:t>
            </w:r>
          </w:p>
        </w:tc>
      </w:tr>
      <w:tr w:rsidR="00A66871" w:rsidRPr="00796872" w14:paraId="11434612"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7ACEA1FA" w14:textId="77777777" w:rsidR="00A66871" w:rsidRPr="00796872" w:rsidRDefault="00A66871" w:rsidP="00491E0B">
            <w:pPr>
              <w:pStyle w:val="TAC"/>
              <w:spacing w:line="256" w:lineRule="auto"/>
              <w:jc w:val="left"/>
            </w:pPr>
            <w:r w:rsidRPr="00796872">
              <w:t>6.6.4.1-1</w:t>
            </w:r>
          </w:p>
        </w:tc>
        <w:tc>
          <w:tcPr>
            <w:tcW w:w="7298" w:type="dxa"/>
            <w:tcBorders>
              <w:top w:val="single" w:sz="4" w:space="0" w:color="auto"/>
              <w:left w:val="single" w:sz="4" w:space="0" w:color="auto"/>
              <w:bottom w:val="single" w:sz="4" w:space="0" w:color="auto"/>
              <w:right w:val="single" w:sz="4" w:space="0" w:color="auto"/>
            </w:tcBorders>
            <w:hideMark/>
          </w:tcPr>
          <w:p w14:paraId="6428EE1A" w14:textId="77777777" w:rsidR="00A66871" w:rsidRPr="00796872" w:rsidRDefault="00A66871" w:rsidP="00491E0B">
            <w:pPr>
              <w:pStyle w:val="TAC"/>
              <w:spacing w:line="256" w:lineRule="auto"/>
              <w:jc w:val="left"/>
            </w:pPr>
            <w:r w:rsidRPr="00796872">
              <w:t>NR 15 kHz SSB SCS, 10 MHz bandwidth, FDD duplex mode</w:t>
            </w:r>
          </w:p>
        </w:tc>
      </w:tr>
      <w:tr w:rsidR="00A66871" w:rsidRPr="00796872" w14:paraId="680F7B72"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5CE3E639" w14:textId="77777777" w:rsidR="00A66871" w:rsidRPr="00796872" w:rsidRDefault="00A66871" w:rsidP="00491E0B">
            <w:pPr>
              <w:pStyle w:val="TAC"/>
              <w:spacing w:line="256" w:lineRule="auto"/>
              <w:jc w:val="left"/>
            </w:pPr>
            <w:r w:rsidRPr="00796872">
              <w:t>6.6.4.1-2</w:t>
            </w:r>
          </w:p>
        </w:tc>
        <w:tc>
          <w:tcPr>
            <w:tcW w:w="7298" w:type="dxa"/>
            <w:tcBorders>
              <w:top w:val="single" w:sz="4" w:space="0" w:color="auto"/>
              <w:left w:val="single" w:sz="4" w:space="0" w:color="auto"/>
              <w:bottom w:val="single" w:sz="4" w:space="0" w:color="auto"/>
              <w:right w:val="single" w:sz="4" w:space="0" w:color="auto"/>
            </w:tcBorders>
            <w:hideMark/>
          </w:tcPr>
          <w:p w14:paraId="2E03EFB3" w14:textId="77777777" w:rsidR="00A66871" w:rsidRPr="00796872" w:rsidRDefault="00A66871" w:rsidP="00491E0B">
            <w:pPr>
              <w:pStyle w:val="TAC"/>
              <w:spacing w:line="256" w:lineRule="auto"/>
              <w:jc w:val="left"/>
            </w:pPr>
            <w:r w:rsidRPr="00796872">
              <w:t>NR 15 kHz SSB SCS, 10 MHz bandwidth, TDD duplex mode</w:t>
            </w:r>
          </w:p>
        </w:tc>
      </w:tr>
      <w:tr w:rsidR="00A66871" w:rsidRPr="00796872" w14:paraId="03C3AEFA"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34FFA0F4" w14:textId="77777777" w:rsidR="00A66871" w:rsidRPr="00796872" w:rsidRDefault="00A66871" w:rsidP="00491E0B">
            <w:pPr>
              <w:pStyle w:val="TAC"/>
              <w:spacing w:line="256" w:lineRule="auto"/>
              <w:jc w:val="left"/>
            </w:pPr>
            <w:r w:rsidRPr="00796872">
              <w:t>6.6.4.1-3</w:t>
            </w:r>
          </w:p>
        </w:tc>
        <w:tc>
          <w:tcPr>
            <w:tcW w:w="7298" w:type="dxa"/>
            <w:tcBorders>
              <w:top w:val="single" w:sz="4" w:space="0" w:color="auto"/>
              <w:left w:val="single" w:sz="4" w:space="0" w:color="auto"/>
              <w:bottom w:val="single" w:sz="4" w:space="0" w:color="auto"/>
              <w:right w:val="single" w:sz="4" w:space="0" w:color="auto"/>
            </w:tcBorders>
            <w:hideMark/>
          </w:tcPr>
          <w:p w14:paraId="4DCE70A1" w14:textId="77777777" w:rsidR="00A66871" w:rsidRPr="00796872" w:rsidRDefault="00A66871" w:rsidP="00491E0B">
            <w:pPr>
              <w:pStyle w:val="TAC"/>
              <w:spacing w:line="256" w:lineRule="auto"/>
              <w:jc w:val="left"/>
            </w:pPr>
            <w:r w:rsidRPr="00796872">
              <w:t>NR 30 kHz SSB SCS, 40 MHz bandwidth, TDD duplex mode</w:t>
            </w:r>
          </w:p>
        </w:tc>
      </w:tr>
      <w:tr w:rsidR="00A66871" w:rsidRPr="00796872" w14:paraId="2CEEF20D" w14:textId="77777777" w:rsidTr="00491E0B">
        <w:tc>
          <w:tcPr>
            <w:tcW w:w="9629" w:type="dxa"/>
            <w:gridSpan w:val="2"/>
            <w:tcBorders>
              <w:top w:val="single" w:sz="4" w:space="0" w:color="auto"/>
              <w:left w:val="single" w:sz="4" w:space="0" w:color="auto"/>
              <w:bottom w:val="single" w:sz="4" w:space="0" w:color="auto"/>
              <w:right w:val="single" w:sz="4" w:space="0" w:color="auto"/>
            </w:tcBorders>
            <w:hideMark/>
          </w:tcPr>
          <w:p w14:paraId="051C622C" w14:textId="77777777" w:rsidR="00A66871" w:rsidRPr="00796872" w:rsidRDefault="00A66871" w:rsidP="00491E0B">
            <w:pPr>
              <w:pStyle w:val="TAN"/>
              <w:spacing w:line="256" w:lineRule="auto"/>
            </w:pPr>
            <w:r w:rsidRPr="00796872">
              <w:t>Note:</w:t>
            </w:r>
            <w:r w:rsidRPr="00796872">
              <w:tab/>
              <w:t>The UE is only required to be tested in one of the supported test configurations</w:t>
            </w:r>
          </w:p>
        </w:tc>
      </w:tr>
    </w:tbl>
    <w:p w14:paraId="65C89BCF" w14:textId="77777777" w:rsidR="00A66871" w:rsidRPr="00796872" w:rsidRDefault="00A66871" w:rsidP="00A66871"/>
    <w:p w14:paraId="5C0E5227" w14:textId="77777777" w:rsidR="00A66871" w:rsidRPr="00796872" w:rsidRDefault="00A66871" w:rsidP="00A66871">
      <w:pPr>
        <w:pStyle w:val="TH"/>
      </w:pPr>
      <w:r w:rsidRPr="00796872">
        <w:rPr>
          <w:rFonts w:cs="v4.2.0"/>
        </w:rPr>
        <w:t xml:space="preserve">Table </w:t>
      </w:r>
      <w:r w:rsidRPr="00796872">
        <w:rPr>
          <w:lang w:eastAsia="sv-SE"/>
        </w:rPr>
        <w:t>6.6.4.1.4.1-2</w:t>
      </w:r>
      <w:r w:rsidRPr="00796872">
        <w:rPr>
          <w:rFonts w:cs="v4.2.0"/>
        </w:rPr>
        <w:t xml:space="preserve">: General test parameters for NR </w:t>
      </w:r>
      <w:r w:rsidRPr="00796872">
        <w:rPr>
          <w:lang w:eastAsia="sv-SE"/>
        </w:rPr>
        <w:t xml:space="preserve">SA </w:t>
      </w:r>
      <w:r w:rsidRPr="00796872">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66871" w:rsidRPr="00796872" w14:paraId="25A1E52B"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7288F9" w14:textId="77777777" w:rsidR="00A66871" w:rsidRPr="00796872" w:rsidRDefault="00A66871" w:rsidP="00491E0B">
            <w:pPr>
              <w:pStyle w:val="TAH"/>
              <w:spacing w:line="256" w:lineRule="auto"/>
            </w:pPr>
            <w:r w:rsidRPr="00796872">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FD7406" w14:textId="77777777" w:rsidR="00A66871" w:rsidRPr="00796872" w:rsidRDefault="00A66871" w:rsidP="00491E0B">
            <w:pPr>
              <w:pStyle w:val="TAH"/>
              <w:spacing w:line="256" w:lineRule="auto"/>
            </w:pPr>
            <w:r w:rsidRPr="00796872">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58F387" w14:textId="77777777" w:rsidR="00A66871" w:rsidRPr="00796872" w:rsidRDefault="00A66871" w:rsidP="00491E0B">
            <w:pPr>
              <w:pStyle w:val="TAH"/>
              <w:spacing w:line="256" w:lineRule="auto"/>
            </w:pPr>
            <w:r w:rsidRPr="00796872">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836AB8" w14:textId="77777777" w:rsidR="00A66871" w:rsidRPr="00796872" w:rsidRDefault="00A66871" w:rsidP="00491E0B">
            <w:pPr>
              <w:pStyle w:val="TAH"/>
              <w:spacing w:line="256" w:lineRule="auto"/>
            </w:pPr>
            <w:r w:rsidRPr="00796872">
              <w:t>Value</w:t>
            </w:r>
          </w:p>
        </w:tc>
      </w:tr>
      <w:tr w:rsidR="00A66871" w:rsidRPr="00796872" w14:paraId="5EC53FE6"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EE171A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D29F2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030D344"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25BCB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freq1</w:t>
            </w:r>
          </w:p>
        </w:tc>
      </w:tr>
      <w:tr w:rsidR="00A66871" w:rsidRPr="00796872" w14:paraId="600D25D5" w14:textId="77777777" w:rsidTr="00491E0B">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03133B8"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9F98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0068828"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A257C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FDD</w:t>
            </w:r>
          </w:p>
        </w:tc>
      </w:tr>
      <w:tr w:rsidR="00A66871" w:rsidRPr="00796872" w14:paraId="539DB1B6" w14:textId="77777777" w:rsidTr="00491E0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3714859"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F174B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179062"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0ADBC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27673071" w14:textId="77777777" w:rsidTr="00491E0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3B78648"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A758F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0CC948"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92A8E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12DAF912" w14:textId="77777777" w:rsidTr="00491E0B">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CBA1633"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2706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4CE0882"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296A2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N/A</w:t>
            </w:r>
          </w:p>
        </w:tc>
      </w:tr>
      <w:tr w:rsidR="00A66871" w:rsidRPr="00796872" w14:paraId="23C8388F" w14:textId="77777777" w:rsidTr="00491E0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591EE45"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6EB8E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B7C4FE"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0D06B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TDDConf.1.1</w:t>
            </w:r>
          </w:p>
        </w:tc>
      </w:tr>
      <w:tr w:rsidR="00A66871" w:rsidRPr="00796872" w14:paraId="065958E4" w14:textId="77777777" w:rsidTr="00491E0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2E8CC1"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DABAE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41143F"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B2970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TDDConf.2.1</w:t>
            </w:r>
          </w:p>
        </w:tc>
      </w:tr>
      <w:tr w:rsidR="00A66871" w:rsidRPr="00796872" w14:paraId="15DB698F" w14:textId="77777777" w:rsidTr="00491E0B">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CB3D8C7" w14:textId="77777777" w:rsidR="00A66871" w:rsidRPr="00796872" w:rsidRDefault="00A66871" w:rsidP="00491E0B">
            <w:pPr>
              <w:keepNext/>
              <w:keepLines/>
              <w:spacing w:after="0" w:line="256" w:lineRule="auto"/>
              <w:rPr>
                <w:rFonts w:ascii="Arial" w:hAnsi="Arial" w:cs="Arial"/>
                <w:sz w:val="18"/>
                <w:vertAlign w:val="subscript"/>
              </w:rPr>
            </w:pPr>
            <w:proofErr w:type="spellStart"/>
            <w:r w:rsidRPr="00796872">
              <w:rPr>
                <w:rFonts w:ascii="Arial" w:hAnsi="Arial" w:cs="Arial"/>
                <w:sz w:val="18"/>
              </w:rPr>
              <w:lastRenderedPageBreak/>
              <w:t>BW</w:t>
            </w:r>
            <w:r w:rsidRPr="00796872">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A901BB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5850C8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3DB1D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365BA474" w14:textId="77777777" w:rsidTr="00491E0B">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D6D4321"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B51AF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D81E44"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0DFAC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5038B4DF" w14:textId="77777777" w:rsidTr="00491E0B">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4C0B407"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C7721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70DECE"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2067B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40: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106</w:t>
            </w:r>
          </w:p>
        </w:tc>
      </w:tr>
      <w:tr w:rsidR="00A66871" w:rsidRPr="00796872" w14:paraId="0698A9D5" w14:textId="77777777" w:rsidTr="00491E0B">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A7FA87A"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6F258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8FF0097"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C646D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FDD</w:t>
            </w:r>
          </w:p>
        </w:tc>
      </w:tr>
      <w:tr w:rsidR="00A66871" w:rsidRPr="00796872" w14:paraId="764838BE" w14:textId="77777777" w:rsidTr="00491E0B">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9B8104B"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55E4C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35ECAD"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C5688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TDD</w:t>
            </w:r>
          </w:p>
        </w:tc>
      </w:tr>
      <w:tr w:rsidR="00A66871" w:rsidRPr="00796872" w14:paraId="6B5EFD19" w14:textId="77777777" w:rsidTr="00491E0B">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BB5BD4B"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2BD23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2C7E5E"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F8B5B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SR.2.1 TDD</w:t>
            </w:r>
          </w:p>
        </w:tc>
      </w:tr>
      <w:tr w:rsidR="00A66871" w:rsidRPr="00796872" w14:paraId="4664AD8A"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62091F5"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C30C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F392FA6"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E59A7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CR.1.1 FDD </w:t>
            </w:r>
          </w:p>
        </w:tc>
      </w:tr>
      <w:tr w:rsidR="00A66871" w:rsidRPr="00796872" w14:paraId="0D5FB873"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F6251D7"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EA5C4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E1F777"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DF5F8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CR.1.1 TDD</w:t>
            </w:r>
          </w:p>
        </w:tc>
      </w:tr>
      <w:tr w:rsidR="00A66871" w:rsidRPr="00796872" w14:paraId="75BF2E4C"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C33CC6D"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36315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10865D"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FF85D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CR.2.1 TDD</w:t>
            </w:r>
          </w:p>
        </w:tc>
      </w:tr>
      <w:tr w:rsidR="00A66871" w:rsidRPr="00796872" w14:paraId="6DEA56DD"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2601098"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69822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CB280A3"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FDB3E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CCR.1.1 FDD </w:t>
            </w:r>
          </w:p>
        </w:tc>
      </w:tr>
      <w:tr w:rsidR="00A66871" w:rsidRPr="00796872" w14:paraId="2D290147"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21348DB"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DEDB0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85F489"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0306C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CCR.1.1 TDD</w:t>
            </w:r>
          </w:p>
        </w:tc>
      </w:tr>
      <w:tr w:rsidR="00A66871" w:rsidRPr="00796872" w14:paraId="5205571A"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22BE9D"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F73AE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9B1CF5"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B2E4E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CCR.2.1 TDD</w:t>
            </w:r>
          </w:p>
        </w:tc>
      </w:tr>
      <w:tr w:rsidR="00A66871" w:rsidRPr="00796872" w14:paraId="441911C9"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1EB55B7"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441C1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BF619DC"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4AEAA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19280953"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0CC354C"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255FF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DEE817"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7A62A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7499FB08"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FFA6868"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841A8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FB529D"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9D1E2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SSB.4 FR1</w:t>
            </w:r>
          </w:p>
        </w:tc>
      </w:tr>
      <w:tr w:rsidR="00A66871" w:rsidRPr="00796872" w14:paraId="31E6EE11"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404556"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0CF9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8184AB7"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7222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OP.1</w:t>
            </w:r>
          </w:p>
        </w:tc>
      </w:tr>
      <w:tr w:rsidR="00A66871" w:rsidRPr="00796872" w14:paraId="101362E0"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47D43A"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5649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5103B63"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C3299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DLBWP.0.1</w:t>
            </w:r>
          </w:p>
          <w:p w14:paraId="6C1F83E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ULBWP.0.1</w:t>
            </w:r>
          </w:p>
        </w:tc>
      </w:tr>
      <w:tr w:rsidR="00A66871" w:rsidRPr="00796872" w14:paraId="290A3984"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C4E2E5"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415BE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46ECE21"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E6D0C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DLBWP.1.1</w:t>
            </w:r>
          </w:p>
          <w:p w14:paraId="06E562C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ULBWP.1.1</w:t>
            </w:r>
          </w:p>
        </w:tc>
      </w:tr>
      <w:tr w:rsidR="00A66871" w:rsidRPr="00796872" w14:paraId="1159E6E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4D47A9"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2D58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8870359"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983C9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SMTC.1</w:t>
            </w:r>
          </w:p>
        </w:tc>
      </w:tr>
      <w:tr w:rsidR="00A66871" w:rsidRPr="00796872" w14:paraId="61F3E5C3" w14:textId="77777777" w:rsidTr="00491E0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FB97D6"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FCD2D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14327E98"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2F4EE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FDD</w:t>
            </w:r>
          </w:p>
        </w:tc>
      </w:tr>
      <w:tr w:rsidR="00A66871" w:rsidRPr="00796872" w14:paraId="52E196F9" w14:textId="77777777" w:rsidTr="00491E0B">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4C259DB"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FE159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8F9621"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7F3A0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TDD</w:t>
            </w:r>
          </w:p>
        </w:tc>
      </w:tr>
      <w:tr w:rsidR="00A66871" w:rsidRPr="00796872" w14:paraId="18471D5C" w14:textId="77777777" w:rsidTr="00491E0B">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69C166"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2D31F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E25DEC"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39D90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TRS.1.2 TDD</w:t>
            </w:r>
          </w:p>
        </w:tc>
      </w:tr>
      <w:tr w:rsidR="00A66871" w:rsidRPr="00796872" w14:paraId="3B55B791"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3E212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B6B2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49A8CD0"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18D2A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Off</w:t>
            </w:r>
          </w:p>
        </w:tc>
      </w:tr>
      <w:tr w:rsidR="00A66871" w:rsidRPr="00796872" w14:paraId="24EFE861"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701548"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0ED62A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DEF0919"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3CC8C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periodic</w:t>
            </w:r>
          </w:p>
        </w:tc>
      </w:tr>
      <w:tr w:rsidR="00A66871" w:rsidRPr="00796872" w14:paraId="28D57B44"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B29E1E"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968A65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EC1147D"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3BFFE9" w14:textId="77777777" w:rsidR="00A66871" w:rsidRPr="00796872" w:rsidRDefault="00A66871" w:rsidP="00491E0B">
            <w:pPr>
              <w:keepNext/>
              <w:keepLines/>
              <w:spacing w:after="0" w:line="256" w:lineRule="auto"/>
              <w:jc w:val="center"/>
              <w:rPr>
                <w:rFonts w:ascii="Arial" w:hAnsi="Arial" w:cs="Arial"/>
                <w:sz w:val="18"/>
              </w:rPr>
            </w:pPr>
            <w:proofErr w:type="spellStart"/>
            <w:r w:rsidRPr="00796872">
              <w:rPr>
                <w:rFonts w:ascii="Arial" w:hAnsi="Arial" w:cs="Arial"/>
                <w:sz w:val="18"/>
              </w:rPr>
              <w:t>ssb</w:t>
            </w:r>
            <w:proofErr w:type="spellEnd"/>
            <w:r w:rsidRPr="00796872">
              <w:rPr>
                <w:rFonts w:ascii="Arial" w:hAnsi="Arial" w:cs="Arial"/>
                <w:sz w:val="18"/>
              </w:rPr>
              <w:t>-Index-RSRP</w:t>
            </w:r>
          </w:p>
        </w:tc>
      </w:tr>
      <w:tr w:rsidR="00A66871" w:rsidRPr="00796872" w14:paraId="5EA8D21A"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E6AF94"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EA8C5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D17D68D"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8EC85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r>
      <w:tr w:rsidR="00A66871" w:rsidRPr="00796872" w14:paraId="3D3AE90E"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D910C49"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1020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0747D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5AFA2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80</w:t>
            </w:r>
          </w:p>
        </w:tc>
      </w:tr>
      <w:tr w:rsidR="00A66871" w:rsidRPr="00796872" w14:paraId="1CEA4F4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80B9DD9"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354F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CE637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ACB864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5</w:t>
            </w:r>
          </w:p>
        </w:tc>
      </w:tr>
      <w:tr w:rsidR="00A66871" w:rsidRPr="00796872" w14:paraId="6FAD73E1"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3EFD405"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A5A86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39153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EF842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r>
      <w:tr w:rsidR="00A66871" w:rsidRPr="00796872" w14:paraId="5CBCDE7C" w14:textId="77777777" w:rsidTr="00491E0B">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4362EA" w14:textId="77777777" w:rsidR="00A66871" w:rsidRPr="00796872" w:rsidRDefault="00A66871" w:rsidP="00491E0B">
            <w:pPr>
              <w:pStyle w:val="TAL"/>
              <w:spacing w:line="256" w:lineRule="auto"/>
            </w:pPr>
            <w:r w:rsidRPr="00796872">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036A5A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B7E51E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81A1C4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r>
      <w:tr w:rsidR="00A66871" w:rsidRPr="00796872" w14:paraId="34584455"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4B02871" w14:textId="77777777" w:rsidR="00A66871" w:rsidRPr="00796872" w:rsidRDefault="00A66871" w:rsidP="00491E0B">
            <w:pPr>
              <w:pStyle w:val="TAL"/>
              <w:spacing w:line="256" w:lineRule="auto"/>
            </w:pPr>
            <w:r w:rsidRPr="00796872">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0C5863"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A77F91"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D5C0F5" w14:textId="77777777" w:rsidR="00A66871" w:rsidRPr="00796872" w:rsidRDefault="00A66871" w:rsidP="00491E0B">
            <w:pPr>
              <w:spacing w:after="0" w:line="256" w:lineRule="auto"/>
              <w:rPr>
                <w:rFonts w:ascii="Arial" w:hAnsi="Arial" w:cs="Arial"/>
                <w:sz w:val="18"/>
              </w:rPr>
            </w:pPr>
          </w:p>
        </w:tc>
      </w:tr>
      <w:tr w:rsidR="00A66871" w:rsidRPr="00796872" w14:paraId="3E97C799"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4235BD" w14:textId="77777777" w:rsidR="00A66871" w:rsidRPr="00796872" w:rsidRDefault="00A66871" w:rsidP="00491E0B">
            <w:pPr>
              <w:pStyle w:val="TAL"/>
              <w:spacing w:line="256" w:lineRule="auto"/>
            </w:pPr>
            <w:r w:rsidRPr="00796872">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146ABA"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4F3DF4"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908B86B" w14:textId="77777777" w:rsidR="00A66871" w:rsidRPr="00796872" w:rsidRDefault="00A66871" w:rsidP="00491E0B">
            <w:pPr>
              <w:spacing w:after="0" w:line="256" w:lineRule="auto"/>
              <w:rPr>
                <w:rFonts w:ascii="Arial" w:hAnsi="Arial" w:cs="Arial"/>
                <w:sz w:val="18"/>
              </w:rPr>
            </w:pPr>
          </w:p>
        </w:tc>
      </w:tr>
      <w:tr w:rsidR="00A66871" w:rsidRPr="00796872" w14:paraId="7F5A6B67"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D1138B" w14:textId="77777777" w:rsidR="00A66871" w:rsidRPr="00796872" w:rsidRDefault="00A66871" w:rsidP="00491E0B">
            <w:pPr>
              <w:pStyle w:val="TAL"/>
              <w:spacing w:line="256" w:lineRule="auto"/>
            </w:pPr>
            <w:r w:rsidRPr="00796872">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E7A8F7"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49F408"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23AABF" w14:textId="77777777" w:rsidR="00A66871" w:rsidRPr="00796872" w:rsidRDefault="00A66871" w:rsidP="00491E0B">
            <w:pPr>
              <w:spacing w:after="0" w:line="256" w:lineRule="auto"/>
              <w:rPr>
                <w:rFonts w:ascii="Arial" w:hAnsi="Arial" w:cs="Arial"/>
                <w:sz w:val="18"/>
              </w:rPr>
            </w:pPr>
          </w:p>
        </w:tc>
      </w:tr>
      <w:tr w:rsidR="00A66871" w:rsidRPr="00796872" w14:paraId="6C376D8E"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D73EBC" w14:textId="77777777" w:rsidR="00A66871" w:rsidRPr="00796872" w:rsidRDefault="00A66871" w:rsidP="00491E0B">
            <w:pPr>
              <w:pStyle w:val="TAL"/>
              <w:spacing w:line="256" w:lineRule="auto"/>
            </w:pPr>
            <w:r w:rsidRPr="00796872">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8E96ED"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40D9C3"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EEFB9B" w14:textId="77777777" w:rsidR="00A66871" w:rsidRPr="00796872" w:rsidRDefault="00A66871" w:rsidP="00491E0B">
            <w:pPr>
              <w:spacing w:after="0" w:line="256" w:lineRule="auto"/>
              <w:rPr>
                <w:rFonts w:ascii="Arial" w:hAnsi="Arial" w:cs="Arial"/>
                <w:sz w:val="18"/>
              </w:rPr>
            </w:pPr>
          </w:p>
        </w:tc>
      </w:tr>
      <w:tr w:rsidR="00A66871" w:rsidRPr="00796872" w14:paraId="07AE1BE1"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572D15B" w14:textId="77777777" w:rsidR="00A66871" w:rsidRPr="00796872" w:rsidRDefault="00A66871" w:rsidP="00491E0B">
            <w:pPr>
              <w:pStyle w:val="TAL"/>
              <w:spacing w:line="256" w:lineRule="auto"/>
            </w:pPr>
            <w:r w:rsidRPr="00796872">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D651C5"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0BD7DE"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6654FAA" w14:textId="77777777" w:rsidR="00A66871" w:rsidRPr="00796872" w:rsidRDefault="00A66871" w:rsidP="00491E0B">
            <w:pPr>
              <w:spacing w:after="0" w:line="256" w:lineRule="auto"/>
              <w:rPr>
                <w:rFonts w:ascii="Arial" w:hAnsi="Arial" w:cs="Arial"/>
                <w:sz w:val="18"/>
              </w:rPr>
            </w:pPr>
          </w:p>
        </w:tc>
      </w:tr>
      <w:tr w:rsidR="00A66871" w:rsidRPr="00796872" w14:paraId="6CC0A613"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704887" w14:textId="77777777" w:rsidR="00A66871" w:rsidRPr="00796872" w:rsidRDefault="00A66871" w:rsidP="00491E0B">
            <w:pPr>
              <w:pStyle w:val="TAL"/>
              <w:spacing w:line="256" w:lineRule="auto"/>
            </w:pPr>
            <w:r w:rsidRPr="00796872">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9B28F4"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7EDE2D"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1E2D67" w14:textId="77777777" w:rsidR="00A66871" w:rsidRPr="00796872" w:rsidRDefault="00A66871" w:rsidP="00491E0B">
            <w:pPr>
              <w:spacing w:after="0" w:line="256" w:lineRule="auto"/>
              <w:rPr>
                <w:rFonts w:ascii="Arial" w:hAnsi="Arial" w:cs="Arial"/>
                <w:sz w:val="18"/>
              </w:rPr>
            </w:pPr>
          </w:p>
        </w:tc>
      </w:tr>
      <w:tr w:rsidR="00A66871" w:rsidRPr="00796872" w14:paraId="7D62489C"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B0290E" w14:textId="77777777" w:rsidR="00A66871" w:rsidRPr="00796872" w:rsidRDefault="00A66871" w:rsidP="00491E0B">
            <w:pPr>
              <w:pStyle w:val="TAL"/>
              <w:spacing w:line="256" w:lineRule="auto"/>
            </w:pPr>
            <w:r w:rsidRPr="00796872">
              <w:t xml:space="preserve">EPRE ratio of OCNG DMRS to </w:t>
            </w:r>
            <w:proofErr w:type="spellStart"/>
            <w:r w:rsidRPr="00796872">
              <w:t>SSS</w:t>
            </w:r>
            <w:r w:rsidRPr="00796872">
              <w:rPr>
                <w:vertAlign w:val="superscript"/>
              </w:rPr>
              <w:t>Note</w:t>
            </w:r>
            <w:proofErr w:type="spellEnd"/>
            <w:r w:rsidRPr="00796872">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23C531"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50D119"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72A64A" w14:textId="77777777" w:rsidR="00A66871" w:rsidRPr="00796872" w:rsidRDefault="00A66871" w:rsidP="00491E0B">
            <w:pPr>
              <w:spacing w:after="0" w:line="256" w:lineRule="auto"/>
              <w:rPr>
                <w:rFonts w:ascii="Arial" w:hAnsi="Arial" w:cs="Arial"/>
                <w:sz w:val="18"/>
              </w:rPr>
            </w:pPr>
          </w:p>
        </w:tc>
      </w:tr>
      <w:tr w:rsidR="00A66871" w:rsidRPr="00796872" w14:paraId="0D710255"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887FCF" w14:textId="77777777" w:rsidR="00A66871" w:rsidRPr="00796872" w:rsidRDefault="00A66871" w:rsidP="00491E0B">
            <w:pPr>
              <w:pStyle w:val="TAL"/>
              <w:spacing w:line="256" w:lineRule="auto"/>
            </w:pPr>
            <w:r w:rsidRPr="00796872">
              <w:t>EPRE ratio of OCNG to OCNG DMRS</w:t>
            </w:r>
            <w:r w:rsidRPr="00796872">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9BFAD9"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F317B9"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E1D338" w14:textId="77777777" w:rsidR="00A66871" w:rsidRPr="00796872" w:rsidRDefault="00A66871" w:rsidP="00491E0B">
            <w:pPr>
              <w:spacing w:after="0" w:line="256" w:lineRule="auto"/>
              <w:rPr>
                <w:rFonts w:ascii="Arial" w:hAnsi="Arial" w:cs="Arial"/>
                <w:sz w:val="18"/>
              </w:rPr>
            </w:pPr>
          </w:p>
        </w:tc>
      </w:tr>
      <w:tr w:rsidR="00A66871" w:rsidRPr="00796872" w14:paraId="6F84501F"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3733B70" w14:textId="77777777" w:rsidR="00A66871" w:rsidRPr="00796872" w:rsidRDefault="00A66871" w:rsidP="00491E0B">
            <w:pPr>
              <w:pStyle w:val="TAL"/>
            </w:pPr>
            <w:r w:rsidRPr="00796872">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C193F" w14:textId="77777777" w:rsidR="00A66871" w:rsidRPr="00796872" w:rsidRDefault="00A66871" w:rsidP="00491E0B">
            <w:pPr>
              <w:pStyle w:val="TAC"/>
            </w:pPr>
            <w:r w:rsidRPr="00796872">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214C64" w14:textId="77777777" w:rsidR="00A66871" w:rsidRPr="00796872" w:rsidRDefault="00A66871" w:rsidP="00491E0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7C959C" w14:textId="77777777" w:rsidR="00A66871" w:rsidRPr="00796872" w:rsidRDefault="00A66871" w:rsidP="00491E0B">
            <w:pPr>
              <w:pStyle w:val="TAC"/>
            </w:pPr>
            <w:r w:rsidRPr="00796872">
              <w:t>AWGN</w:t>
            </w:r>
          </w:p>
        </w:tc>
      </w:tr>
      <w:tr w:rsidR="00A66871" w:rsidRPr="00796872" w14:paraId="783E3E7F" w14:textId="77777777" w:rsidTr="00491E0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20295EB" w14:textId="77777777" w:rsidR="00A66871" w:rsidRPr="00796872" w:rsidRDefault="00A66871" w:rsidP="00491E0B">
            <w:pPr>
              <w:pStyle w:val="TAN"/>
              <w:rPr>
                <w:rFonts w:cs="Arial"/>
              </w:rPr>
            </w:pPr>
            <w:r w:rsidRPr="00796872">
              <w:t>Note 1:</w:t>
            </w:r>
            <w:r w:rsidRPr="00796872">
              <w:tab/>
              <w:t>OCNG shall be used such that both cells are fully allocated and a constant total transmitted power spectral density is achieved for all OFDM symbols.</w:t>
            </w:r>
          </w:p>
        </w:tc>
      </w:tr>
    </w:tbl>
    <w:p w14:paraId="06F07E15" w14:textId="77777777" w:rsidR="00A66871" w:rsidRPr="00796872" w:rsidRDefault="00A66871" w:rsidP="00A66871"/>
    <w:p w14:paraId="5321AD7D" w14:textId="77777777" w:rsidR="00A66871" w:rsidRPr="00796872" w:rsidRDefault="00A66871" w:rsidP="00A66871">
      <w:pPr>
        <w:pStyle w:val="TH"/>
      </w:pPr>
      <w:r w:rsidRPr="00796872">
        <w:lastRenderedPageBreak/>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66871" w:rsidRPr="00796872" w14:paraId="774C9796" w14:textId="77777777" w:rsidTr="00491E0B">
        <w:trPr>
          <w:jc w:val="center"/>
        </w:trPr>
        <w:tc>
          <w:tcPr>
            <w:tcW w:w="1701" w:type="dxa"/>
            <w:shd w:val="clear" w:color="auto" w:fill="auto"/>
          </w:tcPr>
          <w:p w14:paraId="4E0987A6" w14:textId="77777777" w:rsidR="00A66871" w:rsidRPr="00796872" w:rsidRDefault="00A66871" w:rsidP="00491E0B">
            <w:pPr>
              <w:pStyle w:val="TAH"/>
            </w:pPr>
            <w:r w:rsidRPr="00796872">
              <w:t>Parameter</w:t>
            </w:r>
          </w:p>
        </w:tc>
        <w:tc>
          <w:tcPr>
            <w:tcW w:w="3943" w:type="dxa"/>
            <w:gridSpan w:val="2"/>
            <w:shd w:val="clear" w:color="auto" w:fill="auto"/>
          </w:tcPr>
          <w:p w14:paraId="5EA5D314" w14:textId="77777777" w:rsidR="00A66871" w:rsidRPr="00796872" w:rsidRDefault="00A66871" w:rsidP="00491E0B">
            <w:pPr>
              <w:pStyle w:val="TAH"/>
            </w:pPr>
            <w:r w:rsidRPr="00796872">
              <w:t>Value</w:t>
            </w:r>
          </w:p>
        </w:tc>
        <w:tc>
          <w:tcPr>
            <w:tcW w:w="3961" w:type="dxa"/>
          </w:tcPr>
          <w:p w14:paraId="1A9F9610" w14:textId="77777777" w:rsidR="00A66871" w:rsidRPr="00796872" w:rsidRDefault="00A66871" w:rsidP="00491E0B">
            <w:pPr>
              <w:pStyle w:val="TAH"/>
            </w:pPr>
            <w:r w:rsidRPr="00796872">
              <w:t>Comment</w:t>
            </w:r>
          </w:p>
        </w:tc>
      </w:tr>
      <w:tr w:rsidR="00A66871" w:rsidRPr="00796872" w14:paraId="4C0AC95E" w14:textId="77777777" w:rsidTr="00491E0B">
        <w:trPr>
          <w:jc w:val="center"/>
        </w:trPr>
        <w:tc>
          <w:tcPr>
            <w:tcW w:w="1701" w:type="dxa"/>
            <w:shd w:val="clear" w:color="auto" w:fill="auto"/>
          </w:tcPr>
          <w:p w14:paraId="50604309" w14:textId="77777777" w:rsidR="00A66871" w:rsidRPr="00796872" w:rsidRDefault="00A66871" w:rsidP="00491E0B">
            <w:pPr>
              <w:pStyle w:val="TAL"/>
            </w:pPr>
            <w:r w:rsidRPr="00796872">
              <w:t>Test environment</w:t>
            </w:r>
          </w:p>
        </w:tc>
        <w:tc>
          <w:tcPr>
            <w:tcW w:w="3943" w:type="dxa"/>
            <w:gridSpan w:val="2"/>
            <w:shd w:val="clear" w:color="auto" w:fill="auto"/>
          </w:tcPr>
          <w:p w14:paraId="17F89FB1" w14:textId="77777777" w:rsidR="00A66871" w:rsidRPr="00796872" w:rsidRDefault="00A66871" w:rsidP="00491E0B">
            <w:pPr>
              <w:pStyle w:val="TAL"/>
            </w:pPr>
            <w:r w:rsidRPr="00796872">
              <w:t>NC</w:t>
            </w:r>
          </w:p>
        </w:tc>
        <w:tc>
          <w:tcPr>
            <w:tcW w:w="3961" w:type="dxa"/>
          </w:tcPr>
          <w:p w14:paraId="38130099" w14:textId="77777777" w:rsidR="00A66871" w:rsidRPr="00796872" w:rsidRDefault="00A66871" w:rsidP="00491E0B">
            <w:pPr>
              <w:pStyle w:val="TAL"/>
            </w:pPr>
            <w:r w:rsidRPr="00796872">
              <w:t>As specified in TS 38.508-1 [14] clause 4.1.</w:t>
            </w:r>
          </w:p>
        </w:tc>
      </w:tr>
      <w:tr w:rsidR="00A66871" w:rsidRPr="00796872" w14:paraId="01F3A5FC" w14:textId="77777777" w:rsidTr="00491E0B">
        <w:trPr>
          <w:jc w:val="center"/>
        </w:trPr>
        <w:tc>
          <w:tcPr>
            <w:tcW w:w="1701" w:type="dxa"/>
            <w:shd w:val="clear" w:color="auto" w:fill="auto"/>
          </w:tcPr>
          <w:p w14:paraId="54DC088B" w14:textId="77777777" w:rsidR="00A66871" w:rsidRPr="00796872" w:rsidRDefault="00A66871" w:rsidP="00491E0B">
            <w:pPr>
              <w:pStyle w:val="TAL"/>
            </w:pPr>
            <w:r w:rsidRPr="00796872">
              <w:t>Test frequencies</w:t>
            </w:r>
          </w:p>
        </w:tc>
        <w:tc>
          <w:tcPr>
            <w:tcW w:w="7904" w:type="dxa"/>
            <w:gridSpan w:val="3"/>
            <w:shd w:val="clear" w:color="auto" w:fill="auto"/>
          </w:tcPr>
          <w:p w14:paraId="18409DD5" w14:textId="77777777" w:rsidR="00A66871" w:rsidRPr="00796872" w:rsidRDefault="00A66871" w:rsidP="00491E0B">
            <w:pPr>
              <w:pStyle w:val="TAL"/>
            </w:pPr>
            <w:r w:rsidRPr="00796872">
              <w:t>As specified in Annex E, Table E.2-1 and TS 38.508-1 [14] clause 4.3.1 and 4.4.2.</w:t>
            </w:r>
          </w:p>
        </w:tc>
      </w:tr>
      <w:tr w:rsidR="00A66871" w:rsidRPr="00796872" w14:paraId="061FDCE4" w14:textId="77777777" w:rsidTr="00491E0B">
        <w:trPr>
          <w:jc w:val="center"/>
        </w:trPr>
        <w:tc>
          <w:tcPr>
            <w:tcW w:w="1701" w:type="dxa"/>
            <w:shd w:val="clear" w:color="auto" w:fill="auto"/>
          </w:tcPr>
          <w:p w14:paraId="7B337176" w14:textId="77777777" w:rsidR="00A66871" w:rsidRPr="00796872" w:rsidRDefault="00A66871" w:rsidP="00491E0B">
            <w:pPr>
              <w:pStyle w:val="TAL"/>
            </w:pPr>
            <w:r w:rsidRPr="00796872">
              <w:t>Channel bandwidth</w:t>
            </w:r>
          </w:p>
        </w:tc>
        <w:tc>
          <w:tcPr>
            <w:tcW w:w="7904" w:type="dxa"/>
            <w:gridSpan w:val="3"/>
            <w:shd w:val="clear" w:color="auto" w:fill="auto"/>
          </w:tcPr>
          <w:p w14:paraId="7F94AF8E" w14:textId="77777777" w:rsidR="00A66871" w:rsidRPr="00796872" w:rsidRDefault="00A66871" w:rsidP="00491E0B">
            <w:pPr>
              <w:pStyle w:val="TAL"/>
            </w:pPr>
            <w:r w:rsidRPr="00796872">
              <w:t>As specified by the test configuration selected from Table 4.6.3.1.4.1-1.</w:t>
            </w:r>
          </w:p>
        </w:tc>
      </w:tr>
      <w:tr w:rsidR="00A66871" w:rsidRPr="00796872" w14:paraId="5C811225" w14:textId="77777777" w:rsidTr="00491E0B">
        <w:trPr>
          <w:jc w:val="center"/>
        </w:trPr>
        <w:tc>
          <w:tcPr>
            <w:tcW w:w="1701" w:type="dxa"/>
            <w:shd w:val="clear" w:color="auto" w:fill="auto"/>
          </w:tcPr>
          <w:p w14:paraId="0F69C583" w14:textId="77777777" w:rsidR="00A66871" w:rsidRPr="00796872" w:rsidRDefault="00A66871" w:rsidP="00491E0B">
            <w:pPr>
              <w:pStyle w:val="TAL"/>
            </w:pPr>
            <w:r w:rsidRPr="00796872">
              <w:t>Propagation conditions</w:t>
            </w:r>
          </w:p>
        </w:tc>
        <w:tc>
          <w:tcPr>
            <w:tcW w:w="3943" w:type="dxa"/>
            <w:gridSpan w:val="2"/>
            <w:shd w:val="clear" w:color="auto" w:fill="auto"/>
          </w:tcPr>
          <w:p w14:paraId="67CAEC48" w14:textId="77777777" w:rsidR="00A66871" w:rsidRPr="00796872" w:rsidRDefault="00A66871" w:rsidP="00491E0B">
            <w:pPr>
              <w:pStyle w:val="TAL"/>
            </w:pPr>
            <w:r w:rsidRPr="00796872">
              <w:t>AWGN</w:t>
            </w:r>
          </w:p>
        </w:tc>
        <w:tc>
          <w:tcPr>
            <w:tcW w:w="3961" w:type="dxa"/>
          </w:tcPr>
          <w:p w14:paraId="6ED7811C" w14:textId="77777777" w:rsidR="00A66871" w:rsidRPr="00796872" w:rsidRDefault="00A66871" w:rsidP="00491E0B">
            <w:pPr>
              <w:pStyle w:val="TAL"/>
            </w:pPr>
            <w:r w:rsidRPr="00796872">
              <w:t>As specified in Annex C.2.2.</w:t>
            </w:r>
          </w:p>
        </w:tc>
      </w:tr>
      <w:tr w:rsidR="00A66871" w:rsidRPr="00796872" w14:paraId="12295C6C" w14:textId="77777777" w:rsidTr="00491E0B">
        <w:trPr>
          <w:trHeight w:val="251"/>
          <w:jc w:val="center"/>
        </w:trPr>
        <w:tc>
          <w:tcPr>
            <w:tcW w:w="1701" w:type="dxa"/>
            <w:vMerge w:val="restart"/>
            <w:shd w:val="clear" w:color="auto" w:fill="auto"/>
          </w:tcPr>
          <w:p w14:paraId="5EA202C3" w14:textId="77777777" w:rsidR="00A66871" w:rsidRPr="00796872" w:rsidRDefault="00A66871" w:rsidP="00491E0B">
            <w:pPr>
              <w:pStyle w:val="TAL"/>
            </w:pPr>
            <w:r w:rsidRPr="00796872">
              <w:t>Connection Diagram</w:t>
            </w:r>
          </w:p>
        </w:tc>
        <w:tc>
          <w:tcPr>
            <w:tcW w:w="1134" w:type="dxa"/>
            <w:shd w:val="clear" w:color="auto" w:fill="auto"/>
          </w:tcPr>
          <w:p w14:paraId="0850CD35" w14:textId="77777777" w:rsidR="00A66871" w:rsidRPr="00796872" w:rsidRDefault="00A66871" w:rsidP="00491E0B">
            <w:pPr>
              <w:pStyle w:val="TAL"/>
            </w:pPr>
            <w:r w:rsidRPr="00796872">
              <w:t>TE Part</w:t>
            </w:r>
          </w:p>
        </w:tc>
        <w:tc>
          <w:tcPr>
            <w:tcW w:w="2809" w:type="dxa"/>
            <w:shd w:val="clear" w:color="auto" w:fill="auto"/>
          </w:tcPr>
          <w:p w14:paraId="1EDD1FFB" w14:textId="77777777" w:rsidR="00A66871" w:rsidRPr="00796872" w:rsidRDefault="00A66871" w:rsidP="00491E0B">
            <w:pPr>
              <w:pStyle w:val="TAL"/>
            </w:pPr>
            <w:r w:rsidRPr="00796872">
              <w:t>A.3.1.7.1</w:t>
            </w:r>
          </w:p>
        </w:tc>
        <w:tc>
          <w:tcPr>
            <w:tcW w:w="3961" w:type="dxa"/>
            <w:vMerge w:val="restart"/>
          </w:tcPr>
          <w:p w14:paraId="24209CBA" w14:textId="77777777" w:rsidR="00A66871" w:rsidRPr="00796872" w:rsidRDefault="00A66871" w:rsidP="00491E0B">
            <w:pPr>
              <w:pStyle w:val="TAL"/>
            </w:pPr>
            <w:r w:rsidRPr="00796872">
              <w:t>As specified in TS 38.508-1 [14] Annex A.</w:t>
            </w:r>
          </w:p>
        </w:tc>
      </w:tr>
      <w:tr w:rsidR="00A66871" w:rsidRPr="00796872" w14:paraId="3A969684" w14:textId="77777777" w:rsidTr="00491E0B">
        <w:trPr>
          <w:trHeight w:val="250"/>
          <w:jc w:val="center"/>
        </w:trPr>
        <w:tc>
          <w:tcPr>
            <w:tcW w:w="1701" w:type="dxa"/>
            <w:vMerge/>
            <w:shd w:val="clear" w:color="auto" w:fill="auto"/>
          </w:tcPr>
          <w:p w14:paraId="57CB4E56" w14:textId="77777777" w:rsidR="00A66871" w:rsidRPr="00796872" w:rsidRDefault="00A66871" w:rsidP="00491E0B">
            <w:pPr>
              <w:pStyle w:val="TAL"/>
            </w:pPr>
          </w:p>
        </w:tc>
        <w:tc>
          <w:tcPr>
            <w:tcW w:w="1134" w:type="dxa"/>
            <w:shd w:val="clear" w:color="auto" w:fill="auto"/>
          </w:tcPr>
          <w:p w14:paraId="2D890E70" w14:textId="77777777" w:rsidR="00A66871" w:rsidRPr="00796872" w:rsidRDefault="00A66871" w:rsidP="00491E0B">
            <w:pPr>
              <w:pStyle w:val="TAL"/>
            </w:pPr>
            <w:r w:rsidRPr="00796872">
              <w:t>DUT Part</w:t>
            </w:r>
          </w:p>
        </w:tc>
        <w:tc>
          <w:tcPr>
            <w:tcW w:w="2809" w:type="dxa"/>
            <w:shd w:val="clear" w:color="auto" w:fill="auto"/>
          </w:tcPr>
          <w:p w14:paraId="7DFBA651" w14:textId="77777777" w:rsidR="00A66871" w:rsidRPr="00796872" w:rsidRDefault="00A66871" w:rsidP="00491E0B">
            <w:pPr>
              <w:pStyle w:val="TAL"/>
            </w:pPr>
            <w:r w:rsidRPr="00796872">
              <w:t>A.3.2.3.4</w:t>
            </w:r>
          </w:p>
        </w:tc>
        <w:tc>
          <w:tcPr>
            <w:tcW w:w="3961" w:type="dxa"/>
            <w:vMerge/>
          </w:tcPr>
          <w:p w14:paraId="3A286424" w14:textId="77777777" w:rsidR="00A66871" w:rsidRPr="00796872" w:rsidRDefault="00A66871" w:rsidP="00491E0B">
            <w:pPr>
              <w:pStyle w:val="TAL"/>
            </w:pPr>
          </w:p>
        </w:tc>
      </w:tr>
      <w:tr w:rsidR="00A66871" w:rsidRPr="00796872" w14:paraId="23672F44" w14:textId="77777777" w:rsidTr="00491E0B">
        <w:trPr>
          <w:jc w:val="center"/>
        </w:trPr>
        <w:tc>
          <w:tcPr>
            <w:tcW w:w="1701" w:type="dxa"/>
            <w:shd w:val="clear" w:color="auto" w:fill="auto"/>
          </w:tcPr>
          <w:p w14:paraId="3E190CD6" w14:textId="77777777" w:rsidR="00A66871" w:rsidRPr="00796872" w:rsidRDefault="00A66871" w:rsidP="00491E0B">
            <w:pPr>
              <w:pStyle w:val="TAL"/>
            </w:pPr>
            <w:r w:rsidRPr="00796872">
              <w:t>Exceptions to connection diagram</w:t>
            </w:r>
          </w:p>
        </w:tc>
        <w:tc>
          <w:tcPr>
            <w:tcW w:w="3943" w:type="dxa"/>
            <w:gridSpan w:val="2"/>
            <w:shd w:val="clear" w:color="auto" w:fill="auto"/>
          </w:tcPr>
          <w:p w14:paraId="620E4123" w14:textId="77777777" w:rsidR="00A66871" w:rsidRPr="00796872" w:rsidRDefault="00A66871" w:rsidP="00491E0B">
            <w:pPr>
              <w:pStyle w:val="TAL"/>
            </w:pPr>
            <w:r w:rsidRPr="00796872">
              <w:t>For 4Rx capable UEs without any 2 Rx RF bands use A.3.2.5.2 for DUT part and A.3.1.8.4 for TE Part</w:t>
            </w:r>
          </w:p>
        </w:tc>
        <w:tc>
          <w:tcPr>
            <w:tcW w:w="3961" w:type="dxa"/>
          </w:tcPr>
          <w:p w14:paraId="57E5BBEC" w14:textId="77777777" w:rsidR="00A66871" w:rsidRPr="00796872" w:rsidRDefault="00A66871" w:rsidP="00491E0B">
            <w:pPr>
              <w:pStyle w:val="TAL"/>
            </w:pPr>
          </w:p>
        </w:tc>
      </w:tr>
    </w:tbl>
    <w:p w14:paraId="488D1812" w14:textId="77777777" w:rsidR="00A66871" w:rsidRPr="00796872" w:rsidRDefault="00A66871" w:rsidP="00A66871"/>
    <w:p w14:paraId="67E1589B" w14:textId="77777777" w:rsidR="00A66871" w:rsidRPr="00796872" w:rsidRDefault="00A66871" w:rsidP="00A66871">
      <w:pPr>
        <w:pStyle w:val="B1"/>
      </w:pPr>
      <w:r w:rsidRPr="00796872">
        <w:t>1.</w:t>
      </w:r>
      <w:r w:rsidRPr="00796872">
        <w:tab/>
        <w:t>Message contents are defined in clause 6.6.4.1.4.3.</w:t>
      </w:r>
    </w:p>
    <w:p w14:paraId="4B112BFE" w14:textId="77777777" w:rsidR="00A66871" w:rsidRPr="00796872" w:rsidRDefault="00A66871" w:rsidP="00A66871">
      <w:pPr>
        <w:pStyle w:val="B1"/>
      </w:pPr>
      <w:r w:rsidRPr="00796872">
        <w:t>2.</w:t>
      </w:r>
      <w:r w:rsidRPr="00796872">
        <w:tab/>
        <w:t xml:space="preserve">Single Cell is used, which is NR FR1 </w:t>
      </w:r>
      <w:proofErr w:type="spellStart"/>
      <w:r w:rsidRPr="00796872">
        <w:t>Pcell</w:t>
      </w:r>
      <w:proofErr w:type="spellEnd"/>
      <w:r w:rsidRPr="00796872">
        <w:t xml:space="preserve">. The connection setup is done according to the settings in Annex C.1.2 and C.1.3. The test parameters are given in tables </w:t>
      </w:r>
      <w:r w:rsidRPr="00796872">
        <w:rPr>
          <w:lang w:eastAsia="sv-SE"/>
        </w:rPr>
        <w:t>6.6.4.1.4.1-2 and 6.6.4.1.5-1.</w:t>
      </w:r>
      <w:r w:rsidRPr="00796872">
        <w:t xml:space="preserve"> UE is configured to perform RLM and BFD based on the SSBs.</w:t>
      </w:r>
    </w:p>
    <w:p w14:paraId="6CD18883" w14:textId="77777777" w:rsidR="00A66871" w:rsidRPr="00796872" w:rsidRDefault="00A66871" w:rsidP="00A66871">
      <w:pPr>
        <w:pStyle w:val="H6"/>
        <w:rPr>
          <w:lang w:eastAsia="sv-SE"/>
        </w:rPr>
      </w:pPr>
      <w:r w:rsidRPr="00796872">
        <w:rPr>
          <w:lang w:eastAsia="sv-SE"/>
        </w:rPr>
        <w:t>6.6.4.1.4.2</w:t>
      </w:r>
      <w:r w:rsidRPr="00796872">
        <w:rPr>
          <w:lang w:eastAsia="sv-SE"/>
        </w:rPr>
        <w:tab/>
        <w:t>Test procedure</w:t>
      </w:r>
    </w:p>
    <w:p w14:paraId="3D6EF03E" w14:textId="77777777" w:rsidR="00A66871" w:rsidRPr="00796872" w:rsidRDefault="00A66871" w:rsidP="00A66871">
      <w:pPr>
        <w:rPr>
          <w:lang w:eastAsia="sv-SE"/>
        </w:rPr>
      </w:pPr>
      <w:r w:rsidRPr="00796872">
        <w:rPr>
          <w:lang w:eastAsia="sv-SE"/>
        </w:rPr>
        <w:t>Prior to the start of the time duration T1, the UE shall be configured for periodic CSI reporting in PUCCH [format 2] with a reporting periodicity as mentioned in the above table 4.6.4.1.4.1-2. Before the test, UE is configured to perform RLM, BFD and L1-RSRP measurement based on the SSBs.</w:t>
      </w:r>
    </w:p>
    <w:p w14:paraId="64034EAB" w14:textId="77777777" w:rsidR="00A66871" w:rsidRPr="00796872" w:rsidRDefault="00A66871" w:rsidP="00A66871">
      <w:pPr>
        <w:pStyle w:val="B1"/>
      </w:pPr>
      <w:r w:rsidRPr="00796872">
        <w:t>1.</w:t>
      </w:r>
      <w:r w:rsidRPr="00796872">
        <w:tab/>
        <w:t xml:space="preserve">Ensure the UE is in state RRC_CONNECTED with generic procedure parameters Connectivity NR SA, </w:t>
      </w:r>
      <w:proofErr w:type="gramStart"/>
      <w:r w:rsidRPr="00796872">
        <w:t>Connected</w:t>
      </w:r>
      <w:proofErr w:type="gramEnd"/>
      <w:r w:rsidRPr="00796872">
        <w:t xml:space="preserve"> without release </w:t>
      </w:r>
      <w:r w:rsidRPr="00796872">
        <w:rPr>
          <w:i/>
        </w:rPr>
        <w:t>On</w:t>
      </w:r>
      <w:r w:rsidRPr="00796872">
        <w:t xml:space="preserve"> and Test Mode </w:t>
      </w:r>
      <w:r w:rsidRPr="00796872">
        <w:rPr>
          <w:i/>
        </w:rPr>
        <w:t>On,</w:t>
      </w:r>
      <w:r w:rsidRPr="00796872">
        <w:t xml:space="preserve"> according to TS 38.508-1 [14] clause 4.5 and general test parameters set according to Table </w:t>
      </w:r>
      <w:r w:rsidRPr="00796872">
        <w:rPr>
          <w:lang w:eastAsia="sv-SE"/>
        </w:rPr>
        <w:t>6.6.4.1.4.1-2</w:t>
      </w:r>
      <w:r w:rsidRPr="00796872">
        <w:t>.</w:t>
      </w:r>
    </w:p>
    <w:p w14:paraId="6DEDCF49" w14:textId="77777777" w:rsidR="00A66871" w:rsidRPr="00796872" w:rsidRDefault="00A66871" w:rsidP="00A66871">
      <w:pPr>
        <w:pStyle w:val="B1"/>
      </w:pPr>
      <w:r w:rsidRPr="00796872">
        <w:t>2.</w:t>
      </w:r>
      <w:r w:rsidRPr="00796872">
        <w:tab/>
        <w:t>Set the parameters according to T1 in Table</w:t>
      </w:r>
      <w:r w:rsidRPr="00796872">
        <w:rPr>
          <w:lang w:eastAsia="sv-SE"/>
        </w:rPr>
        <w:t xml:space="preserve"> 6.6.4.1.5-</w:t>
      </w:r>
      <w:r w:rsidRPr="00796872">
        <w:t>1. T1 starts.</w:t>
      </w:r>
    </w:p>
    <w:p w14:paraId="57360334" w14:textId="77777777" w:rsidR="00A66871" w:rsidRPr="00796872" w:rsidRDefault="00A66871" w:rsidP="00A66871">
      <w:pPr>
        <w:pStyle w:val="B1"/>
      </w:pPr>
      <w:r w:rsidRPr="00796872">
        <w:t>3.</w:t>
      </w:r>
      <w:r w:rsidRPr="00796872">
        <w:tab/>
        <w:t>The UE shall be transmitting CSI on PUCCH with a periodicity of 80 slots.</w:t>
      </w:r>
    </w:p>
    <w:p w14:paraId="4E25BA15" w14:textId="77777777" w:rsidR="00A66871" w:rsidRPr="00796872" w:rsidRDefault="00A66871" w:rsidP="00A66871">
      <w:pPr>
        <w:pStyle w:val="B1"/>
      </w:pPr>
      <w:r w:rsidRPr="00796872">
        <w:t>4.</w:t>
      </w:r>
      <w:r w:rsidRPr="00796872">
        <w:tab/>
        <w:t xml:space="preserve">When T1 expires, the SS shall set the parameters according to T2 in </w:t>
      </w:r>
      <w:r w:rsidRPr="00796872">
        <w:rPr>
          <w:lang w:eastAsia="sv-SE"/>
        </w:rPr>
        <w:t>6.6.4.1.5-</w:t>
      </w:r>
      <w:r w:rsidRPr="00796872">
        <w:t>1. T2 starts.</w:t>
      </w:r>
    </w:p>
    <w:p w14:paraId="00334211" w14:textId="431A6F3B" w:rsidR="00A66871" w:rsidRDefault="00A66871" w:rsidP="00A66871">
      <w:pPr>
        <w:pStyle w:val="B1"/>
        <w:rPr>
          <w:ins w:id="2" w:author="Cardalda-Garcia Adrian 1SI1" w:date="2021-07-26T11:42:00Z"/>
          <w:rFonts w:cs="v4.2.0"/>
        </w:rPr>
      </w:pPr>
      <w:r w:rsidRPr="00796872">
        <w:t>5.</w:t>
      </w:r>
      <w:r w:rsidRPr="00796872">
        <w:tab/>
      </w:r>
      <w:ins w:id="3" w:author="Cardalda-Garcia Adrian 1SI1" w:date="2021-07-26T11:42:00Z">
        <w:r>
          <w:t xml:space="preserve">The UE shall start sending L1-RSRP reports. </w:t>
        </w:r>
        <w:r>
          <w:rPr>
            <w:rFonts w:cs="v4.2.0"/>
          </w:rPr>
          <w:t>The SS shall check following requirements:</w:t>
        </w:r>
      </w:ins>
    </w:p>
    <w:p w14:paraId="497A3681" w14:textId="77777777" w:rsidR="00A66871" w:rsidRDefault="00A66871" w:rsidP="00A66871">
      <w:pPr>
        <w:pStyle w:val="B2"/>
        <w:rPr>
          <w:ins w:id="4" w:author="Cardalda-Garcia Adrian 1SI1" w:date="2021-07-26T11:42:00Z"/>
          <w:rFonts w:cs="v4.2.0"/>
        </w:rPr>
      </w:pPr>
      <w:ins w:id="5" w:author="Cardalda-Garcia Adrian 1SI1" w:date="2021-07-26T11:42:00Z">
        <w:r w:rsidRPr="00F23C6D">
          <w:t>- R1:</w:t>
        </w:r>
        <w:r>
          <w:tab/>
          <w:t xml:space="preserve">the first report shall be sent no later than </w:t>
        </w:r>
        <w:r w:rsidRPr="00F23C6D">
          <w:rPr>
            <w:rFonts w:cs="v4.2.0"/>
          </w:rPr>
          <w:t xml:space="preserve">720 </w:t>
        </w:r>
        <w:proofErr w:type="spellStart"/>
        <w:r w:rsidRPr="00F23C6D">
          <w:rPr>
            <w:rFonts w:cs="v4.2.0"/>
          </w:rPr>
          <w:t>ms</w:t>
        </w:r>
        <w:proofErr w:type="spellEnd"/>
        <w:r w:rsidRPr="00F23C6D">
          <w:rPr>
            <w:rFonts w:cs="v4.2.0"/>
          </w:rPr>
          <w:t xml:space="preserve"> for configuration 1, 2, 4 and 5 and no later than 680 </w:t>
        </w:r>
        <w:proofErr w:type="spellStart"/>
        <w:r w:rsidRPr="00F23C6D">
          <w:rPr>
            <w:rFonts w:cs="v4.2.0"/>
          </w:rPr>
          <w:t>ms</w:t>
        </w:r>
        <w:proofErr w:type="spellEnd"/>
        <w:r w:rsidRPr="00F23C6D">
          <w:rPr>
            <w:rFonts w:cs="v4.2.0"/>
          </w:rPr>
          <w:t xml:space="preserve"> for configuration 3 and 6 from the beginning of time period T2</w:t>
        </w:r>
        <w:r>
          <w:rPr>
            <w:rFonts w:cs="v4.2.0"/>
          </w:rPr>
          <w:t>. If the first report is received earlier than the specified time, the number of passed iterations for R1 is increased by one. Otherwise, the number of failed iterations for R1 is increased by one.</w:t>
        </w:r>
      </w:ins>
    </w:p>
    <w:p w14:paraId="7089D2C5" w14:textId="77777777" w:rsidR="00A66871" w:rsidRDefault="00A66871" w:rsidP="00A66871">
      <w:pPr>
        <w:pStyle w:val="B2"/>
        <w:rPr>
          <w:ins w:id="6" w:author="Cardalda-Garcia Adrian 1SI1" w:date="2021-07-26T11:42:00Z"/>
        </w:rPr>
      </w:pPr>
      <w:ins w:id="7" w:author="Cardalda-Garcia Adrian 1SI1" w:date="2021-07-26T11:42:00Z">
        <w:r>
          <w:t>- R2:</w:t>
        </w:r>
        <w:r>
          <w:tab/>
          <w:t>the UE shall transmit reports every 80 slots until the end of time period T2. If the reports are received accordingly, the number of passed iterations for R2 is increased by one. Otherwise, the number of failed iterations for R2 is increased by one.</w:t>
        </w:r>
      </w:ins>
    </w:p>
    <w:p w14:paraId="7267CAF8" w14:textId="34A1CB8D" w:rsidR="00A66871" w:rsidRDefault="00A66871" w:rsidP="00A66871">
      <w:pPr>
        <w:pStyle w:val="B2"/>
        <w:rPr>
          <w:ins w:id="8" w:author="Cardalda-Garcia Adrian 1SI1" w:date="2021-07-26T11:42:00Z"/>
        </w:rPr>
      </w:pPr>
      <w:ins w:id="9" w:author="Cardalda-Garcia Adrian 1SI1" w:date="2021-07-26T11:42:00Z">
        <w:r>
          <w:t>- R3:</w:t>
        </w:r>
        <w:r>
          <w:tab/>
          <w:t xml:space="preserve">The L1-RSRP value of SSB#1 reported by the UE is compared to the expected L1-RSRP value for SSB#1. </w:t>
        </w:r>
        <w:r w:rsidRPr="00F23C6D">
          <w:t xml:space="preserve">If the resulting value is outside the limits </w:t>
        </w:r>
        <w:r>
          <w:t xml:space="preserve">in Table 6.6.4.1.5-2 </w:t>
        </w:r>
        <w:r w:rsidRPr="00F23C6D">
          <w:t>for test configurations 1, 2, 4 and 5</w:t>
        </w:r>
        <w:r>
          <w:t xml:space="preserve"> and </w:t>
        </w:r>
        <w:r w:rsidRPr="00F23C6D">
          <w:t xml:space="preserve">in Table </w:t>
        </w:r>
      </w:ins>
      <w:ins w:id="10" w:author="Cardalda-Garcia Adrian 1SI1" w:date="2021-07-26T11:43:00Z">
        <w:r>
          <w:t>6</w:t>
        </w:r>
      </w:ins>
      <w:ins w:id="11" w:author="Cardalda-Garcia Adrian 1SI1" w:date="2021-07-26T11:42:00Z">
        <w:r w:rsidRPr="00F23C6D">
          <w:t>.6.4.1.5-3 for test configurations 3 and 6</w:t>
        </w:r>
        <w:r w:rsidRPr="007D6056">
          <w:t xml:space="preserve"> </w:t>
        </w:r>
        <w:r w:rsidRPr="00F23C6D">
          <w:t xml:space="preserve">or the UE fails to report the measurement value for </w:t>
        </w:r>
        <w:r>
          <w:t>SSB#1</w:t>
        </w:r>
        <w:r w:rsidRPr="00F23C6D">
          <w:t>, the number of failed iterations for R3 is increased by one. Otherwise, the number of passed iterations for R3 is increased by one.</w:t>
        </w:r>
      </w:ins>
    </w:p>
    <w:p w14:paraId="12E29298" w14:textId="38DC342A" w:rsidR="00A66871" w:rsidRPr="00F23C6D" w:rsidRDefault="00A66871" w:rsidP="00A66871">
      <w:pPr>
        <w:pStyle w:val="B2"/>
        <w:rPr>
          <w:ins w:id="12" w:author="Cardalda-Garcia Adrian 1SI1" w:date="2021-07-26T11:42:00Z"/>
        </w:rPr>
      </w:pPr>
      <w:ins w:id="13" w:author="Cardalda-Garcia Adrian 1SI1" w:date="2021-07-26T11:42:00Z">
        <w:r>
          <w:t>-R4:</w:t>
        </w:r>
        <w:r>
          <w:tab/>
          <w:t>The DIFF RSRP value of SSB#0 reported by the UE is compared to the expected DIFF RSRP value.</w:t>
        </w:r>
        <w:r w:rsidRPr="007D6056">
          <w:t xml:space="preserve"> </w:t>
        </w:r>
        <w:r w:rsidRPr="00F23C6D">
          <w:t xml:space="preserve">If the resulting value is outside the limits </w:t>
        </w:r>
        <w:r>
          <w:t xml:space="preserve">in Table </w:t>
        </w:r>
      </w:ins>
      <w:ins w:id="14" w:author="Cardalda-Garcia Adrian 1SI1" w:date="2021-07-26T11:43:00Z">
        <w:r>
          <w:t>6</w:t>
        </w:r>
      </w:ins>
      <w:ins w:id="15" w:author="Cardalda-Garcia Adrian 1SI1" w:date="2021-07-26T11:42:00Z">
        <w:r>
          <w:t xml:space="preserve">.6.4.1.5-4 </w:t>
        </w:r>
        <w:r w:rsidRPr="00F23C6D">
          <w:t xml:space="preserve">or the UE fails to report the measurement value for </w:t>
        </w:r>
        <w:r>
          <w:t>SSB#0</w:t>
        </w:r>
        <w:r w:rsidRPr="00F23C6D">
          <w:t>, the number of failed iterations for R</w:t>
        </w:r>
        <w:r>
          <w:t>4</w:t>
        </w:r>
        <w:r w:rsidRPr="00F23C6D">
          <w:t xml:space="preserve"> is increased by one. Otherwise, the number of passed iterations for R</w:t>
        </w:r>
        <w:r>
          <w:t>4</w:t>
        </w:r>
        <w:r w:rsidRPr="00F23C6D">
          <w:t xml:space="preserve"> is increased by one.</w:t>
        </w:r>
      </w:ins>
    </w:p>
    <w:p w14:paraId="18608974" w14:textId="3ECE0219" w:rsidR="00A66871" w:rsidRPr="00796872" w:rsidDel="00A66871" w:rsidRDefault="00A66871" w:rsidP="00A66871">
      <w:pPr>
        <w:pStyle w:val="B1"/>
        <w:rPr>
          <w:del w:id="16" w:author="Cardalda-Garcia Adrian 1SI1" w:date="2021-07-26T11:42:00Z"/>
        </w:rPr>
      </w:pPr>
      <w:del w:id="17" w:author="Cardalda-Garcia Adrian 1SI1" w:date="2021-07-26T11:42:00Z">
        <w:r w:rsidRPr="00796872" w:rsidDel="00A66871">
          <w:rPr>
            <w:rFonts w:cs="v4.2.0"/>
          </w:rPr>
          <w:delText xml:space="preserve">If the UE sends L1-RSRP reports  </w:delText>
        </w:r>
        <w:r w:rsidRPr="00796872" w:rsidDel="00A66871">
          <w:delText>meeting the corresponding absolute accuracy requirements in Table 6.6.4.1.5-2 for for test configurations 1 and 2 the corresponding absolute accuracy requirements in Table 6.6.4.1.5-3 for test configurations 3 and the corresponding relative accuracy requirements in Table 6.6.4.1.5-4 for all test configurations</w:delText>
        </w:r>
        <w:r w:rsidRPr="00796872" w:rsidDel="00A66871">
          <w:rPr>
            <w:rFonts w:cs="v4.2.0"/>
          </w:rPr>
          <w:delText xml:space="preserve"> every 80 slots from no later than 720 ms for configuration 1 and 2 and no later than 680 ms for </w:delText>
        </w:r>
        <w:r w:rsidRPr="00796872" w:rsidDel="00A66871">
          <w:rPr>
            <w:rFonts w:cs="v4.2.0"/>
          </w:rPr>
          <w:lastRenderedPageBreak/>
          <w:delText xml:space="preserve">configuration 3 from the beginning of time period T2 until the end of time period T2, the number </w:delText>
        </w:r>
        <w:r w:rsidRPr="00796872" w:rsidDel="00A66871">
          <w:delText>of passed iterations is increased by one, otherwise the number of failed iterations is increased by one.</w:delText>
        </w:r>
      </w:del>
    </w:p>
    <w:p w14:paraId="4A85E81A" w14:textId="77777777" w:rsidR="00A66871" w:rsidRPr="00796872" w:rsidRDefault="00A66871" w:rsidP="00A66871">
      <w:pPr>
        <w:pStyle w:val="B1"/>
        <w:rPr>
          <w:lang w:eastAsia="zh-TW"/>
        </w:rPr>
      </w:pPr>
      <w:r w:rsidRPr="00796872">
        <w:rPr>
          <w:lang w:eastAsia="zh-TW"/>
        </w:rPr>
        <w:t>6.</w:t>
      </w:r>
      <w:r w:rsidRPr="00796872">
        <w:rPr>
          <w:lang w:eastAsia="zh-TW"/>
        </w:rPr>
        <w:tab/>
        <w:t>The SS waits until T2 expires.</w:t>
      </w:r>
    </w:p>
    <w:p w14:paraId="0E2619CC" w14:textId="77777777" w:rsidR="00A66871" w:rsidRPr="00796872" w:rsidRDefault="00A66871" w:rsidP="00A66871">
      <w:pPr>
        <w:pStyle w:val="B1"/>
        <w:rPr>
          <w:lang w:eastAsia="zh-TW"/>
        </w:rPr>
      </w:pPr>
      <w:r w:rsidRPr="00796872">
        <w:rPr>
          <w:lang w:eastAsia="zh-TW"/>
        </w:rPr>
        <w:t>7.</w:t>
      </w:r>
      <w:r w:rsidRPr="00796872">
        <w:rPr>
          <w:lang w:eastAsia="zh-TW"/>
        </w:rPr>
        <w:tab/>
        <w:t>The</w:t>
      </w:r>
      <w:r w:rsidRPr="00796872">
        <w:t xml:space="preserve"> SS shall transmit </w:t>
      </w:r>
      <w:proofErr w:type="spellStart"/>
      <w:r w:rsidRPr="00796872">
        <w:rPr>
          <w:i/>
        </w:rPr>
        <w:t>RRCRelease</w:t>
      </w:r>
      <w:proofErr w:type="spellEnd"/>
      <w:r w:rsidRPr="00796872">
        <w:t xml:space="preserve"> message to release the RRC connection which includes the release of the established radio bearers as well as all radio resources.</w:t>
      </w:r>
    </w:p>
    <w:p w14:paraId="66B84D3F" w14:textId="77777777" w:rsidR="00A66871" w:rsidRPr="00796872" w:rsidRDefault="00A66871" w:rsidP="00A66871">
      <w:pPr>
        <w:pStyle w:val="B1"/>
      </w:pPr>
      <w:r w:rsidRPr="00796872">
        <w:t>8. After the RRC connection release, the SS:</w:t>
      </w:r>
    </w:p>
    <w:p w14:paraId="4778552F" w14:textId="77777777" w:rsidR="00A66871" w:rsidRPr="00796872" w:rsidRDefault="00A66871" w:rsidP="00A66871">
      <w:pPr>
        <w:pStyle w:val="B1"/>
        <w:ind w:firstLine="0"/>
      </w:pPr>
      <w:r w:rsidRPr="00796872">
        <w:t xml:space="preserve">- transmits in Cell 1 a </w:t>
      </w:r>
      <w:r w:rsidRPr="00796872">
        <w:rPr>
          <w:i/>
        </w:rPr>
        <w:t>Paging</w:t>
      </w:r>
      <w:r w:rsidRPr="00796872">
        <w:t xml:space="preserve"> message (including </w:t>
      </w:r>
      <w:proofErr w:type="spellStart"/>
      <w:r w:rsidRPr="00796872">
        <w:t>PagingRecord</w:t>
      </w:r>
      <w:proofErr w:type="spellEnd"/>
      <w:r w:rsidRPr="00796872">
        <w:t xml:space="preserve"> with </w:t>
      </w:r>
      <w:proofErr w:type="spellStart"/>
      <w:r w:rsidRPr="00796872">
        <w:t>ue</w:t>
      </w:r>
      <w:proofErr w:type="spellEnd"/>
      <w:r w:rsidRPr="00796872">
        <w:t xml:space="preserve">-Identity) for the UE and ensures the UE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 (if the paging fails, switches off and on the UE and ensures the UE is in state RRC_CONNECTED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p>
    <w:p w14:paraId="6E68CA1B" w14:textId="77777777" w:rsidR="00A66871" w:rsidRPr="00796872" w:rsidRDefault="00A66871" w:rsidP="00A66871">
      <w:pPr>
        <w:pStyle w:val="B1"/>
      </w:pPr>
      <w:r w:rsidRPr="00796872">
        <w:rPr>
          <w:lang w:eastAsia="zh-TW"/>
        </w:rPr>
        <w:t>9.</w:t>
      </w:r>
      <w:r w:rsidRPr="00796872">
        <w:rPr>
          <w:lang w:eastAsia="zh-TW"/>
        </w:rPr>
        <w:tab/>
        <w:t>Repeat steps 2-8 until the confidence level according to Tables G.2.3-1 in Annex G clause G.2 is achieved.</w:t>
      </w:r>
    </w:p>
    <w:p w14:paraId="451E6C70" w14:textId="77777777" w:rsidR="00A66871" w:rsidRPr="00796872" w:rsidRDefault="00A66871" w:rsidP="00A66871">
      <w:pPr>
        <w:pStyle w:val="H6"/>
        <w:rPr>
          <w:lang w:eastAsia="sv-SE"/>
        </w:rPr>
      </w:pPr>
      <w:r w:rsidRPr="00796872">
        <w:rPr>
          <w:lang w:eastAsia="sv-SE"/>
        </w:rPr>
        <w:t>6.6.4.1.4.3</w:t>
      </w:r>
      <w:r w:rsidRPr="00796872">
        <w:rPr>
          <w:lang w:eastAsia="sv-SE"/>
        </w:rPr>
        <w:tab/>
        <w:t>Message contents</w:t>
      </w:r>
    </w:p>
    <w:p w14:paraId="3B32DDA1" w14:textId="77777777" w:rsidR="00A66871" w:rsidRPr="00796872" w:rsidRDefault="00A66871" w:rsidP="00A66871">
      <w:r w:rsidRPr="00796872">
        <w:t xml:space="preserve">Message contents are according to TS 38.508-1 [14] clause 7.3 with the following exceptions: </w:t>
      </w:r>
    </w:p>
    <w:p w14:paraId="296D3445" w14:textId="77777777" w:rsidR="00A66871" w:rsidRPr="00796872" w:rsidRDefault="00A66871" w:rsidP="00A66871">
      <w:pPr>
        <w:pStyle w:val="TH"/>
      </w:pPr>
      <w:r w:rsidRPr="00796872">
        <w:t xml:space="preserve">Table </w:t>
      </w:r>
      <w:r w:rsidRPr="00796872">
        <w:rPr>
          <w:lang w:eastAsia="sv-SE"/>
        </w:rPr>
        <w:t>6.6.4.1.4.3</w:t>
      </w:r>
      <w:r w:rsidRPr="00796872">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66871" w:rsidRPr="00796872" w14:paraId="51B649CE" w14:textId="77777777" w:rsidTr="00491E0B">
        <w:trPr>
          <w:cantSplit/>
          <w:jc w:val="center"/>
        </w:trPr>
        <w:tc>
          <w:tcPr>
            <w:tcW w:w="9631" w:type="dxa"/>
            <w:gridSpan w:val="2"/>
          </w:tcPr>
          <w:p w14:paraId="5D7AF92E" w14:textId="77777777" w:rsidR="00A66871" w:rsidRPr="00796872" w:rsidRDefault="00A66871" w:rsidP="00491E0B">
            <w:pPr>
              <w:pStyle w:val="TAH"/>
            </w:pPr>
            <w:r w:rsidRPr="00796872">
              <w:t>Default Message Contents</w:t>
            </w:r>
          </w:p>
        </w:tc>
      </w:tr>
      <w:tr w:rsidR="00A66871" w:rsidRPr="00796872" w14:paraId="33C27194" w14:textId="77777777" w:rsidTr="00491E0B">
        <w:trPr>
          <w:cantSplit/>
          <w:jc w:val="center"/>
        </w:trPr>
        <w:tc>
          <w:tcPr>
            <w:tcW w:w="0" w:type="auto"/>
          </w:tcPr>
          <w:p w14:paraId="593A337C" w14:textId="77777777" w:rsidR="00A66871" w:rsidRPr="00796872" w:rsidRDefault="00A66871" w:rsidP="00491E0B">
            <w:pPr>
              <w:pStyle w:val="TAL"/>
            </w:pPr>
            <w:r w:rsidRPr="00796872">
              <w:t>Common contents of system information blocks exceptions</w:t>
            </w:r>
          </w:p>
        </w:tc>
        <w:tc>
          <w:tcPr>
            <w:tcW w:w="5801" w:type="dxa"/>
          </w:tcPr>
          <w:p w14:paraId="28D5F91C" w14:textId="77777777" w:rsidR="00A66871" w:rsidRPr="00796872" w:rsidRDefault="00A66871" w:rsidP="00491E0B">
            <w:pPr>
              <w:pStyle w:val="TAL"/>
            </w:pPr>
          </w:p>
        </w:tc>
      </w:tr>
      <w:tr w:rsidR="00A66871" w:rsidRPr="00796872" w14:paraId="4FEBC20E" w14:textId="77777777" w:rsidTr="00491E0B">
        <w:trPr>
          <w:cantSplit/>
          <w:jc w:val="center"/>
        </w:trPr>
        <w:tc>
          <w:tcPr>
            <w:tcW w:w="0" w:type="auto"/>
          </w:tcPr>
          <w:p w14:paraId="458BFC67" w14:textId="77777777" w:rsidR="00A66871" w:rsidRPr="00796872" w:rsidRDefault="00A66871" w:rsidP="00491E0B">
            <w:pPr>
              <w:pStyle w:val="TAL"/>
            </w:pPr>
            <w:r w:rsidRPr="00796872">
              <w:t>Default RRC messages and information elements contents exceptions</w:t>
            </w:r>
          </w:p>
        </w:tc>
        <w:tc>
          <w:tcPr>
            <w:tcW w:w="5801" w:type="dxa"/>
          </w:tcPr>
          <w:p w14:paraId="265ED9C1" w14:textId="77777777" w:rsidR="00A66871" w:rsidRPr="00796872" w:rsidRDefault="00A66871" w:rsidP="00491E0B">
            <w:pPr>
              <w:pStyle w:val="TAL"/>
            </w:pPr>
            <w:r w:rsidRPr="00796872">
              <w:t>Table H.3.6-2 with conditions PERIODIC and SS-RSRP</w:t>
            </w:r>
          </w:p>
          <w:p w14:paraId="1FD48EE4" w14:textId="77777777" w:rsidR="00A66871" w:rsidRPr="00796872" w:rsidRDefault="00A66871" w:rsidP="00491E0B">
            <w:pPr>
              <w:pStyle w:val="TAL"/>
            </w:pPr>
            <w:r w:rsidRPr="00796872">
              <w:t>Table H.3.6-3 with conditions SSB and PERIODIC</w:t>
            </w:r>
          </w:p>
          <w:p w14:paraId="387A8922" w14:textId="77777777" w:rsidR="00A66871" w:rsidRPr="00796872" w:rsidRDefault="00A66871" w:rsidP="00491E0B">
            <w:pPr>
              <w:pStyle w:val="TAL"/>
            </w:pPr>
          </w:p>
        </w:tc>
      </w:tr>
    </w:tbl>
    <w:p w14:paraId="228071B9" w14:textId="77777777" w:rsidR="00A66871" w:rsidRPr="00796872" w:rsidRDefault="00A66871" w:rsidP="00A66871">
      <w:pPr>
        <w:ind w:firstLine="284"/>
        <w:rPr>
          <w:lang w:eastAsia="sv-SE"/>
        </w:rPr>
      </w:pPr>
    </w:p>
    <w:p w14:paraId="3497897E" w14:textId="77777777" w:rsidR="00A66871" w:rsidRPr="00796872" w:rsidRDefault="00A66871" w:rsidP="00A66871">
      <w:pPr>
        <w:pStyle w:val="TH"/>
      </w:pPr>
      <w:r w:rsidRPr="00796872">
        <w:t xml:space="preserve">Table </w:t>
      </w:r>
      <w:r w:rsidRPr="00796872">
        <w:rPr>
          <w:lang w:eastAsia="sv-SE"/>
        </w:rPr>
        <w:t>6.6.4.1.4.3</w:t>
      </w:r>
      <w:r w:rsidRPr="00796872">
        <w:t xml:space="preserve">-2: </w:t>
      </w:r>
      <w:proofErr w:type="spellStart"/>
      <w:r w:rsidRPr="00796872">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6871" w:rsidRPr="00796872" w14:paraId="0E339136" w14:textId="77777777" w:rsidTr="00491E0B">
        <w:tc>
          <w:tcPr>
            <w:tcW w:w="9747" w:type="dxa"/>
            <w:gridSpan w:val="4"/>
            <w:tcBorders>
              <w:top w:val="single" w:sz="4" w:space="0" w:color="auto"/>
              <w:left w:val="single" w:sz="4" w:space="0" w:color="auto"/>
              <w:bottom w:val="single" w:sz="4" w:space="0" w:color="auto"/>
              <w:right w:val="single" w:sz="4" w:space="0" w:color="auto"/>
            </w:tcBorders>
            <w:hideMark/>
          </w:tcPr>
          <w:p w14:paraId="348284F6" w14:textId="77777777" w:rsidR="00A66871" w:rsidRPr="00796872" w:rsidRDefault="00A66871" w:rsidP="00491E0B">
            <w:pPr>
              <w:pStyle w:val="TAH"/>
              <w:jc w:val="left"/>
              <w:rPr>
                <w:b w:val="0"/>
              </w:rPr>
            </w:pPr>
            <w:r w:rsidRPr="00796872">
              <w:rPr>
                <w:b w:val="0"/>
              </w:rPr>
              <w:t>Derivation Path: TS 38.508-1 [14], Table 4.6.3-133</w:t>
            </w:r>
          </w:p>
        </w:tc>
      </w:tr>
      <w:tr w:rsidR="00A66871" w:rsidRPr="00796872" w14:paraId="01E56431"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6B566ECD" w14:textId="77777777" w:rsidR="00A66871" w:rsidRPr="00796872" w:rsidRDefault="00A66871" w:rsidP="00491E0B">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E5926D" w14:textId="77777777" w:rsidR="00A66871" w:rsidRPr="00796872" w:rsidRDefault="00A66871" w:rsidP="00491E0B">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1B2F456E" w14:textId="77777777" w:rsidR="00A66871" w:rsidRPr="00796872" w:rsidRDefault="00A66871" w:rsidP="00491E0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7F873ABD" w14:textId="77777777" w:rsidR="00A66871" w:rsidRPr="00796872" w:rsidRDefault="00A66871" w:rsidP="00491E0B">
            <w:pPr>
              <w:pStyle w:val="TAH"/>
            </w:pPr>
            <w:r w:rsidRPr="00796872">
              <w:t>Condition</w:t>
            </w:r>
          </w:p>
        </w:tc>
      </w:tr>
      <w:tr w:rsidR="00A66871" w:rsidRPr="00796872" w14:paraId="001CF29F"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58416545" w14:textId="77777777" w:rsidR="00A66871" w:rsidRPr="00796872" w:rsidRDefault="00A66871" w:rsidP="00491E0B">
            <w:pPr>
              <w:pStyle w:val="TAL"/>
            </w:pPr>
            <w:proofErr w:type="spellStart"/>
            <w:proofErr w:type="gramStart"/>
            <w:r w:rsidRPr="00796872">
              <w:t>RadioLinkMonitoringConfig</w:t>
            </w:r>
            <w:proofErr w:type="spellEnd"/>
            <w:r w:rsidRPr="00796872">
              <w:t xml:space="preserve"> ::=</w:t>
            </w:r>
            <w:proofErr w:type="gramEnd"/>
            <w:r w:rsidRPr="00796872">
              <w:t xml:space="preserve">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5FD6EE1F" w14:textId="77777777" w:rsidR="00A66871" w:rsidRPr="00796872" w:rsidRDefault="00A66871" w:rsidP="00491E0B">
            <w:pPr>
              <w:pStyle w:val="TAL"/>
            </w:pPr>
          </w:p>
        </w:tc>
        <w:tc>
          <w:tcPr>
            <w:tcW w:w="1700" w:type="dxa"/>
            <w:tcBorders>
              <w:top w:val="single" w:sz="4" w:space="0" w:color="auto"/>
              <w:left w:val="single" w:sz="4" w:space="0" w:color="auto"/>
              <w:bottom w:val="single" w:sz="4" w:space="0" w:color="auto"/>
              <w:right w:val="single" w:sz="4" w:space="0" w:color="auto"/>
            </w:tcBorders>
          </w:tcPr>
          <w:p w14:paraId="5379F4E0" w14:textId="77777777" w:rsidR="00A66871" w:rsidRPr="00796872"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08B41882" w14:textId="77777777" w:rsidR="00A66871" w:rsidRPr="00796872" w:rsidRDefault="00A66871" w:rsidP="00491E0B">
            <w:pPr>
              <w:pStyle w:val="TAL"/>
            </w:pPr>
          </w:p>
        </w:tc>
      </w:tr>
      <w:tr w:rsidR="00A66871" w:rsidRPr="00796872" w14:paraId="6034B2C6"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7194647F" w14:textId="77777777" w:rsidR="00A66871" w:rsidRPr="00796872" w:rsidRDefault="00A66871" w:rsidP="00491E0B">
            <w:pPr>
              <w:pStyle w:val="TAL"/>
            </w:pPr>
            <w:r w:rsidRPr="00796872">
              <w:rPr>
                <w:rFonts w:cs="Arial"/>
                <w:kern w:val="2"/>
                <w:szCs w:val="18"/>
              </w:rPr>
              <w:t xml:space="preserve">  </w:t>
            </w:r>
            <w:proofErr w:type="spellStart"/>
            <w:r w:rsidRPr="00796872">
              <w:rPr>
                <w:rFonts w:cs="Arial"/>
                <w:kern w:val="2"/>
                <w:szCs w:val="18"/>
              </w:rPr>
              <w:t>failureDetectionResourcesToAddModList</w:t>
            </w:r>
            <w:proofErr w:type="spellEnd"/>
            <w:r w:rsidRPr="00796872">
              <w:rPr>
                <w:rFonts w:cs="Arial"/>
                <w:kern w:val="2"/>
                <w:szCs w:val="18"/>
              </w:rPr>
              <w:tab/>
              <w:t>SEQUENCE (</w:t>
            </w:r>
            <w:proofErr w:type="gramStart"/>
            <w:r w:rsidRPr="00796872">
              <w:rPr>
                <w:rFonts w:cs="Arial"/>
                <w:kern w:val="2"/>
                <w:szCs w:val="18"/>
              </w:rPr>
              <w:t>SIZE(</w:t>
            </w:r>
            <w:proofErr w:type="gramEnd"/>
            <w:r w:rsidRPr="00796872">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4E058D1" w14:textId="77777777" w:rsidR="00A66871" w:rsidRPr="00796872" w:rsidRDefault="00A66871" w:rsidP="00491E0B">
            <w:pPr>
              <w:pStyle w:val="TAL"/>
            </w:pPr>
            <w:r w:rsidRPr="00796872">
              <w:t>1 entry</w:t>
            </w:r>
          </w:p>
        </w:tc>
        <w:tc>
          <w:tcPr>
            <w:tcW w:w="1700" w:type="dxa"/>
            <w:tcBorders>
              <w:top w:val="single" w:sz="4" w:space="0" w:color="auto"/>
              <w:left w:val="single" w:sz="4" w:space="0" w:color="auto"/>
              <w:bottom w:val="single" w:sz="4" w:space="0" w:color="auto"/>
              <w:right w:val="single" w:sz="4" w:space="0" w:color="auto"/>
            </w:tcBorders>
          </w:tcPr>
          <w:p w14:paraId="0DBC3BBF" w14:textId="77777777" w:rsidR="00A66871" w:rsidRPr="00796872"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094CBE7F" w14:textId="77777777" w:rsidR="00A66871" w:rsidRPr="00796872" w:rsidRDefault="00A66871" w:rsidP="00491E0B">
            <w:pPr>
              <w:pStyle w:val="TAL"/>
            </w:pPr>
          </w:p>
        </w:tc>
      </w:tr>
      <w:tr w:rsidR="00A66871" w:rsidRPr="00796872" w14:paraId="2300BFE1"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60BB4F50" w14:textId="77777777" w:rsidR="00A66871" w:rsidRPr="00796872" w:rsidRDefault="00A66871" w:rsidP="00491E0B">
            <w:pPr>
              <w:pStyle w:val="TAL"/>
            </w:pPr>
            <w:r w:rsidRPr="00796872">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CDE93CC" w14:textId="77777777" w:rsidR="00A66871" w:rsidRPr="00796872" w:rsidRDefault="00A66871" w:rsidP="00491E0B">
            <w:pPr>
              <w:pStyle w:val="TAL"/>
              <w:rPr>
                <w:lang w:eastAsia="ja-JP"/>
              </w:rPr>
            </w:pPr>
            <w:r w:rsidRPr="00796872">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1D8A385" w14:textId="77777777" w:rsidR="00A66871" w:rsidRPr="00796872" w:rsidRDefault="00A66871" w:rsidP="00491E0B">
            <w:pPr>
              <w:pStyle w:val="TAL"/>
            </w:pPr>
            <w:r w:rsidRPr="00796872">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F05F7CF" w14:textId="77777777" w:rsidR="00A66871" w:rsidRPr="00796872" w:rsidRDefault="00A66871" w:rsidP="00491E0B">
            <w:pPr>
              <w:pStyle w:val="TAL"/>
            </w:pPr>
          </w:p>
        </w:tc>
      </w:tr>
      <w:tr w:rsidR="00A66871" w:rsidRPr="00796872" w14:paraId="211F97BF"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6ECDE1FE" w14:textId="77777777" w:rsidR="00A66871" w:rsidRPr="00796872" w:rsidRDefault="00A66871" w:rsidP="00491E0B">
            <w:pPr>
              <w:pStyle w:val="TAL"/>
              <w:rPr>
                <w:rFonts w:cs="Arial"/>
                <w:kern w:val="2"/>
                <w:szCs w:val="18"/>
              </w:rPr>
            </w:pPr>
            <w:r w:rsidRPr="00796872">
              <w:rPr>
                <w:rFonts w:cs="Arial"/>
                <w:kern w:val="2"/>
                <w:szCs w:val="18"/>
              </w:rPr>
              <w:t xml:space="preserve">    </w:t>
            </w:r>
            <w:proofErr w:type="spellStart"/>
            <w:r w:rsidRPr="00796872">
              <w:rPr>
                <w:rFonts w:cs="Arial"/>
                <w:kern w:val="2"/>
                <w:szCs w:val="18"/>
              </w:rPr>
              <w:t>detectionResource</w:t>
            </w:r>
            <w:proofErr w:type="spellEnd"/>
            <w:r w:rsidRPr="00796872">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63C382" w14:textId="77777777" w:rsidR="00A66871" w:rsidRPr="00796872" w:rsidRDefault="00A66871" w:rsidP="00491E0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504457" w14:textId="77777777" w:rsidR="00A66871" w:rsidRPr="00796872"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3B5AB006" w14:textId="77777777" w:rsidR="00A66871" w:rsidRPr="00796872" w:rsidRDefault="00A66871" w:rsidP="00491E0B">
            <w:pPr>
              <w:pStyle w:val="TAL"/>
            </w:pPr>
          </w:p>
        </w:tc>
      </w:tr>
      <w:tr w:rsidR="00A66871" w:rsidRPr="00796872" w14:paraId="13EEE7F3"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540D2B64" w14:textId="77777777" w:rsidR="00A66871" w:rsidRPr="00796872" w:rsidRDefault="00A66871" w:rsidP="00491E0B">
            <w:pPr>
              <w:pStyle w:val="TAL"/>
              <w:rPr>
                <w:rFonts w:cs="Arial"/>
                <w:kern w:val="2"/>
                <w:szCs w:val="18"/>
              </w:rPr>
            </w:pPr>
            <w:r w:rsidRPr="00796872">
              <w:rPr>
                <w:rFonts w:cs="Arial"/>
                <w:kern w:val="2"/>
                <w:szCs w:val="18"/>
              </w:rPr>
              <w:t xml:space="preserve">      </w:t>
            </w:r>
            <w:proofErr w:type="spellStart"/>
            <w:r w:rsidRPr="00796872">
              <w:rPr>
                <w:rFonts w:cs="Arial"/>
                <w:kern w:val="2"/>
                <w:szCs w:val="18"/>
              </w:rPr>
              <w:t>ssb</w:t>
            </w:r>
            <w:proofErr w:type="spellEnd"/>
            <w:r w:rsidRPr="00796872">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8466D3A" w14:textId="77777777" w:rsidR="00A66871" w:rsidRPr="00796872" w:rsidRDefault="00A66871" w:rsidP="00491E0B">
            <w:pPr>
              <w:pStyle w:val="TAL"/>
              <w:rPr>
                <w:lang w:eastAsia="ja-JP"/>
              </w:rPr>
            </w:pPr>
            <w:r w:rsidRPr="00796872">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0D91200" w14:textId="77777777" w:rsidR="00A66871" w:rsidRPr="00796872"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0294723B" w14:textId="77777777" w:rsidR="00A66871" w:rsidRPr="00796872" w:rsidRDefault="00A66871" w:rsidP="00491E0B">
            <w:pPr>
              <w:pStyle w:val="TAL"/>
            </w:pPr>
          </w:p>
        </w:tc>
      </w:tr>
      <w:tr w:rsidR="00A66871" w:rsidRPr="00796872" w14:paraId="7436C438"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4F4516B1" w14:textId="77777777" w:rsidR="00A66871" w:rsidRPr="00796872" w:rsidRDefault="00A66871" w:rsidP="00491E0B">
            <w:pPr>
              <w:pStyle w:val="TAL"/>
              <w:rPr>
                <w:rFonts w:cs="Arial"/>
                <w:kern w:val="2"/>
                <w:szCs w:val="18"/>
              </w:rPr>
            </w:pPr>
            <w:r w:rsidRPr="00796872">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8464BC" w14:textId="77777777" w:rsidR="00A66871" w:rsidRPr="00796872" w:rsidRDefault="00A66871" w:rsidP="00491E0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A19515E" w14:textId="77777777" w:rsidR="00A66871" w:rsidRPr="00796872"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38537185" w14:textId="77777777" w:rsidR="00A66871" w:rsidRPr="00796872" w:rsidRDefault="00A66871" w:rsidP="00491E0B">
            <w:pPr>
              <w:pStyle w:val="TAL"/>
            </w:pPr>
          </w:p>
        </w:tc>
      </w:tr>
      <w:tr w:rsidR="00A66871" w:rsidRPr="00796872" w14:paraId="45D80412"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74128E6E" w14:textId="77777777" w:rsidR="00A66871" w:rsidRPr="00796872" w:rsidRDefault="00A66871" w:rsidP="00491E0B">
            <w:pPr>
              <w:pStyle w:val="TAL"/>
            </w:pPr>
            <w:r w:rsidRPr="00796872">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EEF5FE" w14:textId="77777777" w:rsidR="00A66871" w:rsidRPr="00796872" w:rsidRDefault="00A66871" w:rsidP="00491E0B">
            <w:pPr>
              <w:pStyle w:val="TAL"/>
            </w:pPr>
          </w:p>
        </w:tc>
        <w:tc>
          <w:tcPr>
            <w:tcW w:w="1700" w:type="dxa"/>
            <w:tcBorders>
              <w:top w:val="single" w:sz="4" w:space="0" w:color="auto"/>
              <w:left w:val="single" w:sz="4" w:space="0" w:color="auto"/>
              <w:bottom w:val="single" w:sz="4" w:space="0" w:color="auto"/>
              <w:right w:val="single" w:sz="4" w:space="0" w:color="auto"/>
            </w:tcBorders>
          </w:tcPr>
          <w:p w14:paraId="185FD7A2" w14:textId="77777777" w:rsidR="00A66871" w:rsidRPr="00796872"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2FE02AD5" w14:textId="77777777" w:rsidR="00A66871" w:rsidRPr="00796872" w:rsidRDefault="00A66871" w:rsidP="00491E0B">
            <w:pPr>
              <w:pStyle w:val="TAL"/>
            </w:pPr>
          </w:p>
        </w:tc>
      </w:tr>
      <w:tr w:rsidR="00A66871" w:rsidRPr="00796872" w14:paraId="6AF0C9C7"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0B210673" w14:textId="77777777" w:rsidR="00A66871" w:rsidRPr="00796872" w:rsidRDefault="00A66871" w:rsidP="00491E0B">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0D013070" w14:textId="77777777" w:rsidR="00A66871" w:rsidRPr="00796872" w:rsidRDefault="00A66871" w:rsidP="00491E0B">
            <w:pPr>
              <w:pStyle w:val="TAL"/>
            </w:pPr>
          </w:p>
        </w:tc>
        <w:tc>
          <w:tcPr>
            <w:tcW w:w="1700" w:type="dxa"/>
            <w:tcBorders>
              <w:top w:val="single" w:sz="4" w:space="0" w:color="auto"/>
              <w:left w:val="single" w:sz="4" w:space="0" w:color="auto"/>
              <w:bottom w:val="single" w:sz="4" w:space="0" w:color="auto"/>
              <w:right w:val="single" w:sz="4" w:space="0" w:color="auto"/>
            </w:tcBorders>
          </w:tcPr>
          <w:p w14:paraId="01ABF72F" w14:textId="77777777" w:rsidR="00A66871" w:rsidRPr="00796872"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3D3665EB" w14:textId="77777777" w:rsidR="00A66871" w:rsidRPr="00796872" w:rsidRDefault="00A66871" w:rsidP="00491E0B">
            <w:pPr>
              <w:pStyle w:val="TAL"/>
            </w:pPr>
          </w:p>
        </w:tc>
      </w:tr>
    </w:tbl>
    <w:p w14:paraId="3279CD3B" w14:textId="77777777" w:rsidR="00A66871" w:rsidRPr="00796872" w:rsidRDefault="00A66871" w:rsidP="00A66871">
      <w:pPr>
        <w:ind w:firstLine="284"/>
        <w:rPr>
          <w:lang w:eastAsia="sv-SE"/>
        </w:rPr>
      </w:pPr>
    </w:p>
    <w:p w14:paraId="05C326AE" w14:textId="77777777" w:rsidR="00A66871" w:rsidRPr="00796872" w:rsidRDefault="00A66871" w:rsidP="00A66871">
      <w:pPr>
        <w:pStyle w:val="H6"/>
        <w:rPr>
          <w:lang w:eastAsia="sv-SE"/>
        </w:rPr>
      </w:pPr>
      <w:r w:rsidRPr="00796872">
        <w:rPr>
          <w:lang w:eastAsia="sv-SE"/>
        </w:rPr>
        <w:t>6.6.4.1.5</w:t>
      </w:r>
      <w:r w:rsidRPr="00796872">
        <w:rPr>
          <w:lang w:eastAsia="sv-SE"/>
        </w:rPr>
        <w:tab/>
        <w:t>Test requirement</w:t>
      </w:r>
    </w:p>
    <w:p w14:paraId="2AAF9750" w14:textId="77777777" w:rsidR="00A66871" w:rsidRPr="00796872" w:rsidRDefault="00A66871" w:rsidP="00A66871">
      <w:pPr>
        <w:rPr>
          <w:lang w:eastAsia="sv-SE"/>
        </w:rPr>
      </w:pPr>
      <w:r w:rsidRPr="00796872">
        <w:rPr>
          <w:lang w:eastAsia="sv-SE"/>
        </w:rPr>
        <w:t>Table 6.6.4.1.5-1 defines the primary level settings including test tolerances for all tests.</w:t>
      </w:r>
    </w:p>
    <w:p w14:paraId="2D4C9116" w14:textId="77777777" w:rsidR="00A66871" w:rsidRPr="00796872" w:rsidRDefault="00A66871" w:rsidP="00A66871">
      <w:pPr>
        <w:pStyle w:val="TH"/>
        <w:rPr>
          <w:rFonts w:eastAsia="Malgun Gothic"/>
          <w:lang w:eastAsia="ko-KR"/>
        </w:rPr>
      </w:pPr>
      <w:r w:rsidRPr="00796872">
        <w:rPr>
          <w:rFonts w:cs="v4.2.0"/>
        </w:rPr>
        <w:t xml:space="preserve">Table </w:t>
      </w:r>
      <w:r w:rsidRPr="00796872">
        <w:rPr>
          <w:lang w:eastAsia="sv-SE"/>
        </w:rPr>
        <w:t>6.6.4.1.5-1</w:t>
      </w:r>
      <w:r w:rsidRPr="00796872">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A66871" w:rsidRPr="00796872" w14:paraId="57B0642B" w14:textId="77777777" w:rsidTr="00491E0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D66B53B" w14:textId="77777777" w:rsidR="00A66871" w:rsidRPr="00796872" w:rsidRDefault="00A66871" w:rsidP="00491E0B">
            <w:pPr>
              <w:pStyle w:val="TAH"/>
              <w:spacing w:line="256" w:lineRule="auto"/>
            </w:pPr>
            <w:r w:rsidRPr="00796872">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8439A23" w14:textId="77777777" w:rsidR="00A66871" w:rsidRPr="00796872" w:rsidRDefault="00A66871" w:rsidP="00491E0B">
            <w:pPr>
              <w:pStyle w:val="TAH"/>
              <w:spacing w:line="256" w:lineRule="auto"/>
            </w:pPr>
            <w:r w:rsidRPr="00796872">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47CF45F" w14:textId="77777777" w:rsidR="00A66871" w:rsidRPr="00796872" w:rsidRDefault="00A66871" w:rsidP="00491E0B">
            <w:pPr>
              <w:pStyle w:val="TAH"/>
              <w:spacing w:line="256" w:lineRule="auto"/>
            </w:pPr>
            <w:r w:rsidRPr="00796872">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78B7E189" w14:textId="77777777" w:rsidR="00A66871" w:rsidRPr="00796872" w:rsidRDefault="00A66871" w:rsidP="00491E0B">
            <w:pPr>
              <w:pStyle w:val="TAH"/>
              <w:spacing w:line="256" w:lineRule="auto"/>
            </w:pPr>
            <w:r w:rsidRPr="00796872">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1543CE1" w14:textId="77777777" w:rsidR="00A66871" w:rsidRPr="00796872" w:rsidRDefault="00A66871" w:rsidP="00491E0B">
            <w:pPr>
              <w:pStyle w:val="TAH"/>
              <w:spacing w:line="256" w:lineRule="auto"/>
            </w:pPr>
            <w:r w:rsidRPr="00796872">
              <w:t>SSB#1</w:t>
            </w:r>
          </w:p>
        </w:tc>
      </w:tr>
      <w:tr w:rsidR="00A66871" w:rsidRPr="00796872" w14:paraId="320DB93A" w14:textId="77777777" w:rsidTr="00491E0B">
        <w:tc>
          <w:tcPr>
            <w:tcW w:w="1509" w:type="dxa"/>
            <w:vMerge/>
            <w:tcBorders>
              <w:top w:val="single" w:sz="4" w:space="0" w:color="auto"/>
              <w:left w:val="single" w:sz="4" w:space="0" w:color="auto"/>
              <w:bottom w:val="single" w:sz="4" w:space="0" w:color="auto"/>
              <w:right w:val="single" w:sz="4" w:space="0" w:color="auto"/>
            </w:tcBorders>
            <w:vAlign w:val="center"/>
            <w:hideMark/>
          </w:tcPr>
          <w:p w14:paraId="24FFBD0F" w14:textId="77777777" w:rsidR="00A66871" w:rsidRPr="00796872" w:rsidRDefault="00A66871" w:rsidP="00491E0B">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04B076" w14:textId="77777777" w:rsidR="00A66871" w:rsidRPr="00796872" w:rsidRDefault="00A66871" w:rsidP="00491E0B">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8F24157" w14:textId="77777777" w:rsidR="00A66871" w:rsidRPr="00796872" w:rsidRDefault="00A66871" w:rsidP="00491E0B">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C14900" w14:textId="77777777" w:rsidR="00A66871" w:rsidRPr="00796872" w:rsidRDefault="00A66871" w:rsidP="00491E0B">
            <w:pPr>
              <w:pStyle w:val="TAH"/>
              <w:spacing w:line="256" w:lineRule="auto"/>
            </w:pPr>
            <w:r w:rsidRPr="0079687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1A5DC8" w14:textId="77777777" w:rsidR="00A66871" w:rsidRPr="00796872" w:rsidRDefault="00A66871" w:rsidP="00491E0B">
            <w:pPr>
              <w:pStyle w:val="TAH"/>
              <w:spacing w:line="256" w:lineRule="auto"/>
            </w:pPr>
            <w:r w:rsidRPr="00796872">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C9593" w14:textId="77777777" w:rsidR="00A66871" w:rsidRPr="00796872" w:rsidRDefault="00A66871" w:rsidP="00491E0B">
            <w:pPr>
              <w:pStyle w:val="TAH"/>
              <w:spacing w:line="256" w:lineRule="auto"/>
            </w:pPr>
            <w:r w:rsidRPr="00796872">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531306" w14:textId="77777777" w:rsidR="00A66871" w:rsidRPr="00796872" w:rsidRDefault="00A66871" w:rsidP="00491E0B">
            <w:pPr>
              <w:pStyle w:val="TAH"/>
              <w:spacing w:line="256" w:lineRule="auto"/>
            </w:pPr>
            <w:r w:rsidRPr="00796872">
              <w:t>T2</w:t>
            </w:r>
          </w:p>
        </w:tc>
      </w:tr>
      <w:tr w:rsidR="00A66871" w:rsidRPr="00796872" w14:paraId="4B6071A3"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5387BD36" w14:textId="77777777" w:rsidR="00A66871" w:rsidRPr="00796872" w:rsidRDefault="00A66871" w:rsidP="00491E0B">
            <w:pPr>
              <w:keepNext/>
              <w:keepLines/>
              <w:spacing w:after="0" w:line="256" w:lineRule="auto"/>
              <w:rPr>
                <w:rFonts w:ascii="Arial" w:hAnsi="Arial" w:cs="Arial"/>
                <w:sz w:val="18"/>
                <w:vertAlign w:val="superscript"/>
              </w:rPr>
            </w:pPr>
            <w:r w:rsidRPr="00796872">
              <w:rPr>
                <w:rFonts w:ascii="Arial" w:eastAsia="Calibri" w:hAnsi="Arial" w:cs="Arial"/>
                <w:noProof/>
                <w:position w:val="-12"/>
                <w:sz w:val="18"/>
                <w:szCs w:val="22"/>
              </w:rPr>
              <w:drawing>
                <wp:inline distT="0" distB="0" distL="0" distR="0" wp14:anchorId="73BEA00C" wp14:editId="730EE764">
                  <wp:extent cx="233680" cy="233680"/>
                  <wp:effectExtent l="0" t="0" r="0" b="0"/>
                  <wp:docPr id="3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96872">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972A3F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95BC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2811BBD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r>
      <w:tr w:rsidR="00A66871" w:rsidRPr="00796872" w14:paraId="1533A055" w14:textId="77777777" w:rsidTr="00491E0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DF45314" w14:textId="77777777" w:rsidR="00A66871" w:rsidRPr="00796872" w:rsidRDefault="00A66871" w:rsidP="00491E0B">
            <w:pPr>
              <w:spacing w:after="0" w:line="256" w:lineRule="auto"/>
              <w:rPr>
                <w:rFonts w:ascii="Arial" w:eastAsia="Calibri" w:hAnsi="Arial" w:cs="Arial"/>
                <w:sz w:val="18"/>
                <w:szCs w:val="22"/>
              </w:rPr>
            </w:pPr>
            <w:r w:rsidRPr="00796872">
              <w:rPr>
                <w:rFonts w:ascii="Arial" w:eastAsia="Calibri" w:hAnsi="Arial" w:cs="Arial"/>
                <w:noProof/>
                <w:position w:val="-12"/>
                <w:sz w:val="18"/>
                <w:szCs w:val="22"/>
              </w:rPr>
              <w:drawing>
                <wp:inline distT="0" distB="0" distL="0" distR="0" wp14:anchorId="1DCFCB0F" wp14:editId="47ADCF4C">
                  <wp:extent cx="233680" cy="233680"/>
                  <wp:effectExtent l="0" t="0" r="0" b="0"/>
                  <wp:docPr id="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96872">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3124107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F978149"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247BD3E"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-94.65</w:t>
            </w:r>
          </w:p>
        </w:tc>
      </w:tr>
      <w:tr w:rsidR="00A66871" w:rsidRPr="00796872" w14:paraId="260EE579" w14:textId="77777777" w:rsidTr="00491E0B">
        <w:tc>
          <w:tcPr>
            <w:tcW w:w="1509" w:type="dxa"/>
            <w:vMerge/>
            <w:tcBorders>
              <w:top w:val="single" w:sz="4" w:space="0" w:color="auto"/>
              <w:left w:val="single" w:sz="4" w:space="0" w:color="auto"/>
              <w:bottom w:val="single" w:sz="4" w:space="0" w:color="auto"/>
              <w:right w:val="single" w:sz="4" w:space="0" w:color="auto"/>
            </w:tcBorders>
            <w:vAlign w:val="center"/>
            <w:hideMark/>
          </w:tcPr>
          <w:p w14:paraId="789AA82E" w14:textId="77777777" w:rsidR="00A66871" w:rsidRPr="00796872" w:rsidRDefault="00A66871" w:rsidP="00491E0B">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032F29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9214EE" w14:textId="77777777" w:rsidR="00A66871" w:rsidRPr="00796872" w:rsidRDefault="00A66871" w:rsidP="00491E0B">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839A22A"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-91.65</w:t>
            </w:r>
          </w:p>
        </w:tc>
      </w:tr>
      <w:tr w:rsidR="00A66871" w:rsidRPr="00796872" w14:paraId="2F4C4C4A"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24861FFC"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71F67012" wp14:editId="16365E19">
                  <wp:extent cx="382905" cy="233680"/>
                  <wp:effectExtent l="0" t="0" r="0"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4885D5E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B99B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F5E8E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F5192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28CD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2CDC1" w14:textId="77777777" w:rsidR="00A66871" w:rsidRPr="00796872" w:rsidRDefault="00A66871" w:rsidP="00491E0B">
            <w:pPr>
              <w:keepNext/>
              <w:keepLines/>
              <w:spacing w:after="0" w:line="256" w:lineRule="auto"/>
              <w:jc w:val="center"/>
              <w:rPr>
                <w:rFonts w:ascii="Arial" w:hAnsi="Arial" w:cs="Arial"/>
                <w:sz w:val="18"/>
              </w:rPr>
            </w:pPr>
            <w:r w:rsidRPr="00796872">
              <w:t>3.5</w:t>
            </w:r>
          </w:p>
        </w:tc>
      </w:tr>
      <w:tr w:rsidR="00A66871" w:rsidRPr="00796872" w14:paraId="64D4542B" w14:textId="77777777" w:rsidTr="00491E0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17914B"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SSB RSRP </w:t>
            </w:r>
            <w:r w:rsidRPr="00796872">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2DBEF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204DA7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3D9F9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1FF25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9FE96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B499F" w14:textId="77777777" w:rsidR="00A66871" w:rsidRPr="00796872" w:rsidRDefault="00A66871" w:rsidP="00491E0B">
            <w:pPr>
              <w:keepNext/>
              <w:keepLines/>
              <w:spacing w:after="0" w:line="256" w:lineRule="auto"/>
              <w:jc w:val="center"/>
              <w:rPr>
                <w:rFonts w:ascii="Arial" w:hAnsi="Arial" w:cs="Arial"/>
                <w:sz w:val="18"/>
              </w:rPr>
            </w:pPr>
            <w:r w:rsidRPr="00796872">
              <w:t>-91.15</w:t>
            </w:r>
          </w:p>
        </w:tc>
      </w:tr>
      <w:tr w:rsidR="00A66871" w:rsidRPr="00796872" w14:paraId="7BA2C383" w14:textId="77777777" w:rsidTr="00491E0B">
        <w:tc>
          <w:tcPr>
            <w:tcW w:w="1509" w:type="dxa"/>
            <w:vMerge/>
            <w:tcBorders>
              <w:top w:val="single" w:sz="4" w:space="0" w:color="auto"/>
              <w:left w:val="single" w:sz="4" w:space="0" w:color="auto"/>
              <w:bottom w:val="single" w:sz="4" w:space="0" w:color="auto"/>
              <w:right w:val="single" w:sz="4" w:space="0" w:color="auto"/>
            </w:tcBorders>
            <w:vAlign w:val="center"/>
            <w:hideMark/>
          </w:tcPr>
          <w:p w14:paraId="40ADD5C1" w14:textId="77777777" w:rsidR="00A66871" w:rsidRPr="00796872" w:rsidRDefault="00A66871" w:rsidP="00491E0B">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7EE28A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9B4D57" w14:textId="77777777" w:rsidR="00A66871" w:rsidRPr="00796872" w:rsidRDefault="00A66871" w:rsidP="00491E0B">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F2C9EF"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39D308"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61A177"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7C179D" w14:textId="77777777" w:rsidR="00A66871" w:rsidRPr="00796872" w:rsidRDefault="00A66871" w:rsidP="00491E0B">
            <w:pPr>
              <w:spacing w:after="0" w:line="256" w:lineRule="auto"/>
              <w:jc w:val="center"/>
              <w:rPr>
                <w:rFonts w:ascii="Arial" w:eastAsia="Calibri" w:hAnsi="Arial" w:cs="Arial"/>
                <w:sz w:val="18"/>
                <w:szCs w:val="22"/>
              </w:rPr>
            </w:pPr>
            <w:r w:rsidRPr="00796872">
              <w:rPr>
                <w:rFonts w:eastAsia="Calibri"/>
                <w:szCs w:val="22"/>
              </w:rPr>
              <w:t>-88.14</w:t>
            </w:r>
          </w:p>
        </w:tc>
      </w:tr>
      <w:tr w:rsidR="00A66871" w:rsidRPr="00796872" w14:paraId="23CB7BAE" w14:textId="77777777" w:rsidTr="00491E0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3384DB"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Io </w:t>
            </w:r>
            <w:r w:rsidRPr="00796872">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7CA09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9DBA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DCA03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FB0BD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1F0E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29CEF" w14:textId="77777777" w:rsidR="00A66871" w:rsidRPr="00796872" w:rsidRDefault="00A66871" w:rsidP="00491E0B">
            <w:pPr>
              <w:keepNext/>
              <w:keepLines/>
              <w:spacing w:after="0" w:line="256" w:lineRule="auto"/>
              <w:jc w:val="center"/>
              <w:rPr>
                <w:rFonts w:ascii="Arial" w:hAnsi="Arial" w:cs="Arial"/>
                <w:sz w:val="18"/>
              </w:rPr>
            </w:pPr>
            <w:r w:rsidRPr="00796872">
              <w:t>-61.59</w:t>
            </w:r>
          </w:p>
        </w:tc>
      </w:tr>
      <w:tr w:rsidR="00A66871" w:rsidRPr="00796872" w14:paraId="0778D265" w14:textId="77777777" w:rsidTr="00491E0B">
        <w:tc>
          <w:tcPr>
            <w:tcW w:w="1509" w:type="dxa"/>
            <w:vMerge/>
            <w:tcBorders>
              <w:top w:val="single" w:sz="4" w:space="0" w:color="auto"/>
              <w:left w:val="single" w:sz="4" w:space="0" w:color="auto"/>
              <w:bottom w:val="single" w:sz="4" w:space="0" w:color="auto"/>
              <w:right w:val="single" w:sz="4" w:space="0" w:color="auto"/>
            </w:tcBorders>
            <w:vAlign w:val="center"/>
            <w:hideMark/>
          </w:tcPr>
          <w:p w14:paraId="5054899E" w14:textId="77777777" w:rsidR="00A66871" w:rsidRPr="00796872" w:rsidRDefault="00A66871" w:rsidP="00491E0B">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630503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1EAF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205DFA"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C1FB8A"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BAE0F"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B12F84" w14:textId="77777777" w:rsidR="00A66871" w:rsidRPr="00796872" w:rsidRDefault="00A66871" w:rsidP="00491E0B">
            <w:pPr>
              <w:spacing w:after="0" w:line="256" w:lineRule="auto"/>
              <w:jc w:val="center"/>
              <w:rPr>
                <w:rFonts w:ascii="Arial" w:eastAsia="Calibri" w:hAnsi="Arial" w:cs="Arial"/>
                <w:sz w:val="18"/>
                <w:szCs w:val="22"/>
              </w:rPr>
            </w:pPr>
            <w:r w:rsidRPr="00796872">
              <w:rPr>
                <w:rFonts w:eastAsia="Calibri"/>
                <w:szCs w:val="22"/>
              </w:rPr>
              <w:t>-55.49</w:t>
            </w:r>
          </w:p>
        </w:tc>
      </w:tr>
      <w:tr w:rsidR="00A66871" w:rsidRPr="00796872" w14:paraId="1688AC15"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412C0E7C"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3EC4ACCA" wp14:editId="1A2594B5">
                  <wp:extent cx="531495" cy="233680"/>
                  <wp:effectExtent l="0" t="0" r="0" b="0"/>
                  <wp:docPr id="3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523481D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4EF7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42849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553B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9A2E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AF7FE" w14:textId="77777777" w:rsidR="00A66871" w:rsidRPr="00796872" w:rsidRDefault="00A66871" w:rsidP="00491E0B">
            <w:pPr>
              <w:keepNext/>
              <w:keepLines/>
              <w:spacing w:after="0" w:line="256" w:lineRule="auto"/>
              <w:jc w:val="center"/>
              <w:rPr>
                <w:rFonts w:ascii="Arial" w:hAnsi="Arial" w:cs="Arial"/>
                <w:sz w:val="18"/>
              </w:rPr>
            </w:pPr>
            <w:r w:rsidRPr="00796872">
              <w:t>3.5</w:t>
            </w:r>
          </w:p>
        </w:tc>
      </w:tr>
      <w:tr w:rsidR="00A66871" w:rsidRPr="00796872" w14:paraId="52E003B0" w14:textId="77777777" w:rsidTr="00491E0B">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143E6F2F" w14:textId="77777777" w:rsidR="00A66871" w:rsidRPr="00796872" w:rsidRDefault="00A66871" w:rsidP="00491E0B">
            <w:pPr>
              <w:pStyle w:val="TAN"/>
            </w:pPr>
            <w:r w:rsidRPr="00796872">
              <w:t>Note 1:</w:t>
            </w:r>
            <w:r w:rsidRPr="00796872">
              <w:tab/>
              <w:t>The resources for uplink transmission are assigned to the UE prior to the start of time period T2.</w:t>
            </w:r>
          </w:p>
          <w:p w14:paraId="3A3C117A" w14:textId="77777777" w:rsidR="00A66871" w:rsidRPr="00796872" w:rsidRDefault="00A66871" w:rsidP="00491E0B">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cs="v4.2.0"/>
                <w:position w:val="-12"/>
              </w:rPr>
              <w:object w:dxaOrig="435" w:dyaOrig="435" w14:anchorId="4B1F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689410408" r:id="rId17"/>
              </w:object>
            </w:r>
            <w:r w:rsidRPr="00796872">
              <w:t xml:space="preserve"> to be fulfilled.</w:t>
            </w:r>
          </w:p>
          <w:p w14:paraId="2D774006" w14:textId="77777777" w:rsidR="00A66871" w:rsidRPr="00796872" w:rsidRDefault="00A66871" w:rsidP="00491E0B">
            <w:pPr>
              <w:pStyle w:val="TAN"/>
              <w:rPr>
                <w:rFonts w:cs="Arial"/>
              </w:rPr>
            </w:pPr>
            <w:r w:rsidRPr="00796872">
              <w:t>Note 3:</w:t>
            </w:r>
            <w:r w:rsidRPr="00796872">
              <w:rPr>
                <w:rFonts w:cs="Arial"/>
              </w:rPr>
              <w:tab/>
            </w:r>
            <w:r w:rsidRPr="00796872">
              <w:t>SS-RSRP and Io levels have been derived from other parameters for information purposes. They are not settable parameters themselves.</w:t>
            </w:r>
          </w:p>
        </w:tc>
      </w:tr>
    </w:tbl>
    <w:p w14:paraId="76FA6B26" w14:textId="77777777" w:rsidR="00A66871" w:rsidRPr="00796872" w:rsidRDefault="00A66871" w:rsidP="00A66871"/>
    <w:p w14:paraId="7FED8670" w14:textId="77777777" w:rsidR="00A66871" w:rsidRPr="00796872" w:rsidRDefault="00A66871" w:rsidP="00A66871">
      <w:pPr>
        <w:rPr>
          <w:lang w:eastAsia="sv-SE"/>
        </w:rPr>
      </w:pPr>
      <w:r w:rsidRPr="00796872">
        <w:rPr>
          <w:rFonts w:cs="v4.2.0"/>
        </w:rPr>
        <w:t xml:space="preserve">The UE shall send L1-RSRP report every 80 slots. No later than 640ms plus 80 slots from the beginning of time period T2, UE shall send L1-RSRP report including results of both SSB0 and SSB1. </w:t>
      </w:r>
      <w:r w:rsidRPr="00796872">
        <w:rPr>
          <w:lang w:eastAsia="sv-SE"/>
        </w:rPr>
        <w:t xml:space="preserve">Each L1-RSRP measurement report shall meet the corresponding absolute accuracy requirements in Table 4.6.4.1.5-2 for </w:t>
      </w:r>
      <w:proofErr w:type="spellStart"/>
      <w:r w:rsidRPr="00796872">
        <w:t>for</w:t>
      </w:r>
      <w:proofErr w:type="spellEnd"/>
      <w:r w:rsidRPr="00796872">
        <w:t xml:space="preserve"> test configurations 1, 2, 4 and 5 </w:t>
      </w:r>
      <w:r w:rsidRPr="00796872">
        <w:rPr>
          <w:lang w:eastAsia="sv-SE"/>
        </w:rPr>
        <w:t xml:space="preserve">and the corresponding absolute accuracy requirements in Table 4.6.4.1.5-3 </w:t>
      </w:r>
      <w:r w:rsidRPr="00796872">
        <w:t>for test configurations 3 and 6</w:t>
      </w:r>
      <w:r w:rsidRPr="00796872">
        <w:rPr>
          <w:lang w:eastAsia="sv-SE"/>
        </w:rPr>
        <w:t xml:space="preserve"> and the corresponding relative accuracy requirements in Table 4.6.4.1.5-4 </w:t>
      </w:r>
      <w:r w:rsidRPr="00796872">
        <w:t>for all test configurations.</w:t>
      </w:r>
    </w:p>
    <w:p w14:paraId="564B7DC8" w14:textId="77777777" w:rsidR="00A66871" w:rsidRPr="00796872" w:rsidRDefault="00A66871" w:rsidP="00A66871">
      <w:pPr>
        <w:pStyle w:val="TH"/>
      </w:pPr>
      <w:r w:rsidRPr="00796872">
        <w:t xml:space="preserve">Table </w:t>
      </w:r>
      <w:r w:rsidRPr="00796872">
        <w:rPr>
          <w:lang w:eastAsia="sv-SE"/>
        </w:rPr>
        <w:t>6.6.4.1.5-</w:t>
      </w:r>
      <w:r w:rsidRPr="00796872">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66871" w:rsidRPr="00796872" w14:paraId="045FD0FE" w14:textId="77777777" w:rsidTr="00491E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9254EAE" w14:textId="77777777" w:rsidR="00A66871" w:rsidRPr="00796872" w:rsidRDefault="00A66871" w:rsidP="00491E0B">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74827B4" w14:textId="77777777" w:rsidR="00A66871" w:rsidRPr="00796872" w:rsidRDefault="00A66871" w:rsidP="00491E0B">
            <w:pPr>
              <w:pStyle w:val="TAH"/>
              <w:rPr>
                <w:rFonts w:ascii="Arial Bold" w:hAnsi="Arial Bold"/>
              </w:rPr>
            </w:pPr>
            <w:r w:rsidRPr="00796872">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627EA99" w14:textId="77777777" w:rsidR="00A66871" w:rsidRPr="00796872" w:rsidRDefault="00A66871" w:rsidP="00491E0B">
            <w:pPr>
              <w:pStyle w:val="TAH"/>
            </w:pPr>
            <w:r w:rsidRPr="00796872">
              <w:rPr>
                <w:rFonts w:ascii="Arial Bold" w:hAnsi="Arial Bold"/>
              </w:rPr>
              <w:t>T2</w:t>
            </w:r>
          </w:p>
        </w:tc>
      </w:tr>
      <w:tr w:rsidR="00A66871" w:rsidRPr="00796872" w14:paraId="5D8CEBE1" w14:textId="77777777" w:rsidTr="00491E0B">
        <w:trPr>
          <w:trHeight w:val="207"/>
          <w:jc w:val="center"/>
        </w:trPr>
        <w:tc>
          <w:tcPr>
            <w:tcW w:w="2874" w:type="dxa"/>
            <w:tcBorders>
              <w:left w:val="single" w:sz="4" w:space="0" w:color="auto"/>
              <w:right w:val="single" w:sz="4" w:space="0" w:color="auto"/>
            </w:tcBorders>
            <w:vAlign w:val="center"/>
          </w:tcPr>
          <w:p w14:paraId="6AE158D8" w14:textId="77777777" w:rsidR="00A66871" w:rsidRPr="00796872" w:rsidRDefault="00A66871" w:rsidP="00491E0B">
            <w:pPr>
              <w:pStyle w:val="TAL"/>
            </w:pPr>
            <w:r w:rsidRPr="00796872">
              <w:t>Lowest reported value (SSB#1)</w:t>
            </w:r>
          </w:p>
        </w:tc>
        <w:tc>
          <w:tcPr>
            <w:tcW w:w="1134" w:type="dxa"/>
            <w:tcBorders>
              <w:left w:val="single" w:sz="4" w:space="0" w:color="auto"/>
              <w:right w:val="single" w:sz="4" w:space="0" w:color="auto"/>
            </w:tcBorders>
            <w:vAlign w:val="center"/>
          </w:tcPr>
          <w:p w14:paraId="621A35A0"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22882F57" w14:textId="77777777" w:rsidR="00A66871" w:rsidRPr="00796872" w:rsidRDefault="00A66871" w:rsidP="00491E0B">
            <w:pPr>
              <w:pStyle w:val="TAC"/>
            </w:pPr>
            <w:r w:rsidRPr="00796872">
              <w:t>55</w:t>
            </w:r>
          </w:p>
        </w:tc>
      </w:tr>
      <w:tr w:rsidR="00A66871" w:rsidRPr="00796872" w14:paraId="483AD7BE" w14:textId="77777777" w:rsidTr="00491E0B">
        <w:trPr>
          <w:trHeight w:val="207"/>
          <w:jc w:val="center"/>
        </w:trPr>
        <w:tc>
          <w:tcPr>
            <w:tcW w:w="2874" w:type="dxa"/>
            <w:tcBorders>
              <w:left w:val="single" w:sz="4" w:space="0" w:color="auto"/>
              <w:right w:val="single" w:sz="4" w:space="0" w:color="auto"/>
            </w:tcBorders>
            <w:vAlign w:val="center"/>
          </w:tcPr>
          <w:p w14:paraId="0241F753" w14:textId="77777777" w:rsidR="00A66871" w:rsidRPr="00796872" w:rsidRDefault="00A66871" w:rsidP="00491E0B">
            <w:pPr>
              <w:pStyle w:val="TAL"/>
            </w:pPr>
            <w:r w:rsidRPr="00796872">
              <w:t>Highest reported value (SSB#1)</w:t>
            </w:r>
          </w:p>
        </w:tc>
        <w:tc>
          <w:tcPr>
            <w:tcW w:w="1134" w:type="dxa"/>
            <w:tcBorders>
              <w:left w:val="single" w:sz="4" w:space="0" w:color="auto"/>
              <w:right w:val="single" w:sz="4" w:space="0" w:color="auto"/>
            </w:tcBorders>
            <w:vAlign w:val="center"/>
          </w:tcPr>
          <w:p w14:paraId="37B9E3CD"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7164EF3C" w14:textId="77777777" w:rsidR="00A66871" w:rsidRPr="00796872" w:rsidRDefault="00A66871" w:rsidP="00491E0B">
            <w:pPr>
              <w:pStyle w:val="TAC"/>
            </w:pPr>
            <w:r w:rsidRPr="00796872">
              <w:t>75</w:t>
            </w:r>
          </w:p>
        </w:tc>
      </w:tr>
    </w:tbl>
    <w:p w14:paraId="1473731C" w14:textId="77777777" w:rsidR="00A66871" w:rsidRPr="00796872" w:rsidRDefault="00A66871" w:rsidP="00A66871"/>
    <w:p w14:paraId="2C13BFE8" w14:textId="77777777" w:rsidR="00A66871" w:rsidRPr="00796872" w:rsidRDefault="00A66871" w:rsidP="00A66871">
      <w:pPr>
        <w:pStyle w:val="TH"/>
      </w:pPr>
      <w:r w:rsidRPr="00796872">
        <w:t xml:space="preserve">Table </w:t>
      </w:r>
      <w:r w:rsidRPr="00796872">
        <w:rPr>
          <w:lang w:eastAsia="sv-SE"/>
        </w:rPr>
        <w:t>6.6.4.1.5-</w:t>
      </w:r>
      <w:r w:rsidRPr="00796872">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66871" w:rsidRPr="00796872" w14:paraId="2613420E" w14:textId="77777777" w:rsidTr="00491E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CB5ECBE" w14:textId="77777777" w:rsidR="00A66871" w:rsidRPr="00796872" w:rsidRDefault="00A66871" w:rsidP="00491E0B">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A47F71C" w14:textId="77777777" w:rsidR="00A66871" w:rsidRPr="00796872" w:rsidRDefault="00A66871" w:rsidP="00491E0B">
            <w:pPr>
              <w:pStyle w:val="TAH"/>
              <w:rPr>
                <w:rFonts w:ascii="Arial Bold" w:hAnsi="Arial Bold"/>
              </w:rPr>
            </w:pPr>
            <w:r w:rsidRPr="00796872">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5DFCEF3" w14:textId="77777777" w:rsidR="00A66871" w:rsidRPr="00796872" w:rsidRDefault="00A66871" w:rsidP="00491E0B">
            <w:pPr>
              <w:pStyle w:val="TAH"/>
            </w:pPr>
            <w:r w:rsidRPr="00796872">
              <w:rPr>
                <w:rFonts w:ascii="Arial Bold" w:hAnsi="Arial Bold"/>
              </w:rPr>
              <w:t>T2</w:t>
            </w:r>
          </w:p>
        </w:tc>
      </w:tr>
      <w:tr w:rsidR="00A66871" w:rsidRPr="00796872" w14:paraId="550F1ADD" w14:textId="77777777" w:rsidTr="00491E0B">
        <w:trPr>
          <w:trHeight w:val="207"/>
          <w:jc w:val="center"/>
        </w:trPr>
        <w:tc>
          <w:tcPr>
            <w:tcW w:w="2874" w:type="dxa"/>
            <w:tcBorders>
              <w:left w:val="single" w:sz="4" w:space="0" w:color="auto"/>
              <w:right w:val="single" w:sz="4" w:space="0" w:color="auto"/>
            </w:tcBorders>
            <w:vAlign w:val="center"/>
          </w:tcPr>
          <w:p w14:paraId="4BD9DDA4" w14:textId="77777777" w:rsidR="00A66871" w:rsidRPr="00796872" w:rsidRDefault="00A66871" w:rsidP="00491E0B">
            <w:pPr>
              <w:pStyle w:val="TAL"/>
            </w:pPr>
            <w:r w:rsidRPr="00796872">
              <w:t>Lowest reported value (SSB#1)</w:t>
            </w:r>
          </w:p>
        </w:tc>
        <w:tc>
          <w:tcPr>
            <w:tcW w:w="1134" w:type="dxa"/>
            <w:tcBorders>
              <w:left w:val="single" w:sz="4" w:space="0" w:color="auto"/>
              <w:right w:val="single" w:sz="4" w:space="0" w:color="auto"/>
            </w:tcBorders>
            <w:vAlign w:val="center"/>
          </w:tcPr>
          <w:p w14:paraId="0018AC28"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4D912A43" w14:textId="77777777" w:rsidR="00A66871" w:rsidRPr="00796872" w:rsidRDefault="00A66871" w:rsidP="00491E0B">
            <w:pPr>
              <w:pStyle w:val="TAC"/>
            </w:pPr>
            <w:r w:rsidRPr="00796872">
              <w:t>58</w:t>
            </w:r>
          </w:p>
        </w:tc>
      </w:tr>
      <w:tr w:rsidR="00A66871" w:rsidRPr="00796872" w14:paraId="4630F870" w14:textId="77777777" w:rsidTr="00491E0B">
        <w:trPr>
          <w:trHeight w:val="207"/>
          <w:jc w:val="center"/>
        </w:trPr>
        <w:tc>
          <w:tcPr>
            <w:tcW w:w="2874" w:type="dxa"/>
            <w:tcBorders>
              <w:left w:val="single" w:sz="4" w:space="0" w:color="auto"/>
              <w:right w:val="single" w:sz="4" w:space="0" w:color="auto"/>
            </w:tcBorders>
            <w:vAlign w:val="center"/>
          </w:tcPr>
          <w:p w14:paraId="3F86858C" w14:textId="77777777" w:rsidR="00A66871" w:rsidRPr="00796872" w:rsidRDefault="00A66871" w:rsidP="00491E0B">
            <w:pPr>
              <w:pStyle w:val="TAL"/>
            </w:pPr>
            <w:r w:rsidRPr="00796872">
              <w:t>Highest reported value (SSB#1)</w:t>
            </w:r>
          </w:p>
        </w:tc>
        <w:tc>
          <w:tcPr>
            <w:tcW w:w="1134" w:type="dxa"/>
            <w:tcBorders>
              <w:left w:val="single" w:sz="4" w:space="0" w:color="auto"/>
              <w:right w:val="single" w:sz="4" w:space="0" w:color="auto"/>
            </w:tcBorders>
            <w:vAlign w:val="center"/>
          </w:tcPr>
          <w:p w14:paraId="26BE2FF7"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6942E3FB" w14:textId="77777777" w:rsidR="00A66871" w:rsidRPr="00796872" w:rsidRDefault="00A66871" w:rsidP="00491E0B">
            <w:pPr>
              <w:pStyle w:val="TAC"/>
            </w:pPr>
            <w:r w:rsidRPr="00796872">
              <w:t>78</w:t>
            </w:r>
          </w:p>
        </w:tc>
      </w:tr>
    </w:tbl>
    <w:p w14:paraId="5FB7BBE0" w14:textId="77777777" w:rsidR="00A66871" w:rsidRPr="00796872" w:rsidRDefault="00A66871" w:rsidP="00A66871"/>
    <w:p w14:paraId="26AF5C64" w14:textId="77777777" w:rsidR="00A66871" w:rsidRPr="00796872" w:rsidRDefault="00A66871" w:rsidP="00A66871">
      <w:pPr>
        <w:pStyle w:val="TH"/>
      </w:pPr>
      <w:r w:rsidRPr="00796872">
        <w:t xml:space="preserve">Table </w:t>
      </w:r>
      <w:r w:rsidRPr="00796872">
        <w:rPr>
          <w:lang w:eastAsia="sv-SE"/>
        </w:rPr>
        <w:t>6.6.4.1.5</w:t>
      </w:r>
      <w:r w:rsidRPr="00796872">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A66871" w:rsidRPr="00796872" w14:paraId="0D617C4E" w14:textId="77777777" w:rsidTr="00491E0B">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30781DE7" w14:textId="77777777" w:rsidR="00A66871" w:rsidRPr="00796872" w:rsidRDefault="00A66871" w:rsidP="00491E0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B1FFBE4" w14:textId="77777777" w:rsidR="00A66871" w:rsidRPr="00796872" w:rsidRDefault="00A66871" w:rsidP="00491E0B">
            <w:pPr>
              <w:pStyle w:val="TAH"/>
            </w:pPr>
            <w:r w:rsidRPr="00796872">
              <w:t>T1</w:t>
            </w:r>
          </w:p>
        </w:tc>
        <w:tc>
          <w:tcPr>
            <w:tcW w:w="1134" w:type="dxa"/>
            <w:tcBorders>
              <w:top w:val="single" w:sz="4" w:space="0" w:color="auto"/>
              <w:left w:val="single" w:sz="4" w:space="0" w:color="auto"/>
              <w:bottom w:val="single" w:sz="4" w:space="0" w:color="auto"/>
              <w:right w:val="single" w:sz="4" w:space="0" w:color="auto"/>
            </w:tcBorders>
            <w:vAlign w:val="center"/>
          </w:tcPr>
          <w:p w14:paraId="650F0C8D" w14:textId="77777777" w:rsidR="00A66871" w:rsidRPr="00796872" w:rsidRDefault="00A66871" w:rsidP="00491E0B">
            <w:pPr>
              <w:pStyle w:val="TAH"/>
            </w:pPr>
            <w:r w:rsidRPr="00796872">
              <w:t>T2</w:t>
            </w:r>
          </w:p>
        </w:tc>
      </w:tr>
      <w:tr w:rsidR="00A66871" w:rsidRPr="00796872" w14:paraId="7F1BB0E4" w14:textId="77777777" w:rsidTr="00491E0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FEA7235" w14:textId="77777777" w:rsidR="00A66871" w:rsidRPr="00796872" w:rsidRDefault="00A66871" w:rsidP="00491E0B">
            <w:pPr>
              <w:pStyle w:val="TAL"/>
            </w:pPr>
            <w:r w:rsidRPr="00796872">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02C4C19" w14:textId="77777777" w:rsidR="00A66871" w:rsidRPr="00796872" w:rsidRDefault="00A66871" w:rsidP="00491E0B">
            <w:pPr>
              <w:pStyle w:val="TAC"/>
            </w:pPr>
            <w:r w:rsidRPr="00796872">
              <w:t>-</w:t>
            </w:r>
          </w:p>
        </w:tc>
        <w:tc>
          <w:tcPr>
            <w:tcW w:w="1134" w:type="dxa"/>
            <w:tcBorders>
              <w:top w:val="single" w:sz="4" w:space="0" w:color="auto"/>
              <w:left w:val="single" w:sz="4" w:space="0" w:color="auto"/>
              <w:bottom w:val="single" w:sz="4" w:space="0" w:color="auto"/>
              <w:right w:val="single" w:sz="4" w:space="0" w:color="auto"/>
            </w:tcBorders>
            <w:vAlign w:val="center"/>
          </w:tcPr>
          <w:p w14:paraId="0E7023D7" w14:textId="77777777" w:rsidR="00A66871" w:rsidRPr="00796872" w:rsidRDefault="00A66871" w:rsidP="00491E0B">
            <w:pPr>
              <w:pStyle w:val="TAC"/>
            </w:pPr>
            <w:r w:rsidRPr="00796872">
              <w:t>0</w:t>
            </w:r>
          </w:p>
        </w:tc>
      </w:tr>
      <w:tr w:rsidR="00A66871" w:rsidRPr="00796872" w14:paraId="79B516B5" w14:textId="77777777" w:rsidTr="00491E0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45E0719" w14:textId="77777777" w:rsidR="00A66871" w:rsidRPr="00796872" w:rsidRDefault="00A66871" w:rsidP="00491E0B">
            <w:pPr>
              <w:pStyle w:val="TAL"/>
            </w:pPr>
            <w:r w:rsidRPr="00796872">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0643360F" w14:textId="77777777" w:rsidR="00A66871" w:rsidRPr="00796872" w:rsidRDefault="00A66871" w:rsidP="00491E0B">
            <w:pPr>
              <w:pStyle w:val="TAC"/>
            </w:pPr>
            <w:r w:rsidRPr="00796872">
              <w:t>-</w:t>
            </w:r>
          </w:p>
        </w:tc>
        <w:tc>
          <w:tcPr>
            <w:tcW w:w="1134" w:type="dxa"/>
            <w:tcBorders>
              <w:top w:val="single" w:sz="4" w:space="0" w:color="auto"/>
              <w:left w:val="single" w:sz="4" w:space="0" w:color="auto"/>
              <w:bottom w:val="single" w:sz="4" w:space="0" w:color="auto"/>
              <w:right w:val="single" w:sz="4" w:space="0" w:color="auto"/>
            </w:tcBorders>
            <w:vAlign w:val="center"/>
          </w:tcPr>
          <w:p w14:paraId="5B7D871C" w14:textId="77777777" w:rsidR="00A66871" w:rsidRPr="00796872" w:rsidRDefault="00A66871" w:rsidP="00491E0B">
            <w:pPr>
              <w:pStyle w:val="TAC"/>
            </w:pPr>
            <w:r w:rsidRPr="00796872">
              <w:t>3</w:t>
            </w:r>
          </w:p>
        </w:tc>
      </w:tr>
    </w:tbl>
    <w:p w14:paraId="33352048" w14:textId="77777777" w:rsidR="00A66871" w:rsidRPr="00796872" w:rsidRDefault="00A66871" w:rsidP="00A66871">
      <w:pPr>
        <w:rPr>
          <w:rFonts w:cs="v4.2.0"/>
        </w:rPr>
      </w:pPr>
    </w:p>
    <w:p w14:paraId="18242DD2" w14:textId="0D36151A" w:rsidR="00A66871" w:rsidRPr="00796872" w:rsidDel="00BE5A2D" w:rsidRDefault="00BE5A2D" w:rsidP="00A66871">
      <w:pPr>
        <w:rPr>
          <w:del w:id="18" w:author="Cardalda-Garcia Adrian 1SI1" w:date="2021-07-26T11:45:00Z"/>
          <w:rFonts w:cs="v4.2.0"/>
        </w:rPr>
      </w:pPr>
      <w:ins w:id="19" w:author="Cardalda-Garcia Adrian 1SI1" w:date="2021-07-26T11:45:00Z">
        <w:r w:rsidRPr="00F23C6D">
          <w:t>For the test to pass, the ratio of successful reported values for each requirement (R1 to R</w:t>
        </w:r>
        <w:r>
          <w:t>4</w:t>
        </w:r>
        <w:r w:rsidRPr="00F23C6D">
          <w:t xml:space="preserve">) shall be more than 90% with a confidence level of 95%. Each requirement is evaluated independently of the </w:t>
        </w:r>
        <w:proofErr w:type="spellStart"/>
        <w:r w:rsidRPr="00F23C6D">
          <w:t>others.</w:t>
        </w:r>
      </w:ins>
      <w:del w:id="20" w:author="Cardalda-Garcia Adrian 1SI1" w:date="2021-07-26T11:45:00Z">
        <w:r w:rsidR="00A66871" w:rsidRPr="00796872" w:rsidDel="00BE5A2D">
          <w:rPr>
            <w:rFonts w:cs="v4.2.0"/>
          </w:rPr>
          <w:delText>The rate of correct events observed during repeated tests shall be at least 90% with a confidence level of 95%.</w:delText>
        </w:r>
      </w:del>
    </w:p>
    <w:p w14:paraId="3EFE8597" w14:textId="77777777" w:rsidR="00A66871" w:rsidRPr="00796872" w:rsidRDefault="00A66871" w:rsidP="00A66871">
      <w:pPr>
        <w:keepLines/>
        <w:ind w:left="1135" w:hanging="851"/>
        <w:rPr>
          <w:rFonts w:eastAsia="Malgun Gothic"/>
          <w:lang w:eastAsia="ko-KR"/>
        </w:rPr>
      </w:pPr>
      <w:r w:rsidRPr="00796872">
        <w:t>NOTE</w:t>
      </w:r>
      <w:proofErr w:type="spellEnd"/>
      <w:r w:rsidRPr="00796872">
        <w:t>:</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w:t>
      </w:r>
      <w:proofErr w:type="gramStart"/>
      <w:r w:rsidRPr="00796872">
        <w:t>in  DCCH</w:t>
      </w:r>
      <w:proofErr w:type="gramEnd"/>
      <w:r w:rsidRPr="00796872">
        <w:t>.</w:t>
      </w:r>
    </w:p>
    <w:p w14:paraId="4557C374" w14:textId="77777777" w:rsidR="00A66871" w:rsidRPr="00796872" w:rsidRDefault="00A66871" w:rsidP="00A66871">
      <w:pPr>
        <w:pStyle w:val="Heading4"/>
        <w:rPr>
          <w:snapToGrid w:val="0"/>
        </w:rPr>
      </w:pPr>
      <w:r w:rsidRPr="00796872">
        <w:rPr>
          <w:lang w:eastAsia="sv-SE"/>
        </w:rPr>
        <w:t>6.6.4.2</w:t>
      </w:r>
      <w:r w:rsidRPr="00796872">
        <w:rPr>
          <w:lang w:eastAsia="sv-SE"/>
        </w:rPr>
        <w:tab/>
      </w:r>
      <w:r w:rsidRPr="00796872">
        <w:rPr>
          <w:snapToGrid w:val="0"/>
        </w:rPr>
        <w:t>NR SA FR1 SSB-based L1-RSRP measurement in DRX</w:t>
      </w:r>
    </w:p>
    <w:p w14:paraId="52F20B90" w14:textId="77777777" w:rsidR="00A66871" w:rsidRPr="00796872" w:rsidRDefault="00A66871" w:rsidP="00A66871">
      <w:pPr>
        <w:pStyle w:val="H6"/>
      </w:pPr>
      <w:r w:rsidRPr="00796872">
        <w:t>6.6.4.2.1</w:t>
      </w:r>
      <w:r w:rsidRPr="00796872">
        <w:tab/>
        <w:t>Test purpose</w:t>
      </w:r>
    </w:p>
    <w:p w14:paraId="2AB265A9" w14:textId="77777777" w:rsidR="00A66871" w:rsidRPr="00796872" w:rsidRDefault="00A66871" w:rsidP="00A66871">
      <w:pPr>
        <w:rPr>
          <w:rFonts w:cs="v4.2.0"/>
        </w:rPr>
      </w:pPr>
      <w:r w:rsidRPr="00796872">
        <w:rPr>
          <w:rFonts w:cs="v4.2.0"/>
        </w:rPr>
        <w:t xml:space="preserve">To verify that the UE makes correct reporting of L1-RSRP measurement in DRX within L1-RSRP measurement requirements in </w:t>
      </w:r>
      <w:r w:rsidRPr="00796872">
        <w:t xml:space="preserve">TS 38.133 [6] </w:t>
      </w:r>
      <w:r w:rsidRPr="00796872">
        <w:rPr>
          <w:rFonts w:cs="v4.2.0"/>
        </w:rPr>
        <w:t>clause 9.5.4.1.</w:t>
      </w:r>
    </w:p>
    <w:p w14:paraId="18F2CFC6" w14:textId="77777777" w:rsidR="00A66871" w:rsidRPr="00796872" w:rsidRDefault="00A66871" w:rsidP="00A66871">
      <w:pPr>
        <w:pStyle w:val="H6"/>
      </w:pPr>
      <w:r w:rsidRPr="00796872">
        <w:lastRenderedPageBreak/>
        <w:t>6.6.4.2.2</w:t>
      </w:r>
      <w:r w:rsidRPr="00796872">
        <w:tab/>
        <w:t>Test applicability</w:t>
      </w:r>
    </w:p>
    <w:p w14:paraId="3619AE6E" w14:textId="77777777" w:rsidR="00A66871" w:rsidRPr="00796872" w:rsidRDefault="00A66871" w:rsidP="00A66871">
      <w:pPr>
        <w:rPr>
          <w:lang w:eastAsia="sv-SE"/>
        </w:rPr>
      </w:pPr>
      <w:r w:rsidRPr="00796872">
        <w:rPr>
          <w:lang w:eastAsia="sv-SE"/>
        </w:rPr>
        <w:t xml:space="preserve">This test applies to all types of </w:t>
      </w:r>
      <w:r w:rsidRPr="00796872">
        <w:t>NR UE release 15 and forward</w:t>
      </w:r>
      <w:r w:rsidRPr="00796872">
        <w:rPr>
          <w:rFonts w:eastAsia="MS Mincho"/>
        </w:rPr>
        <w:t xml:space="preserve"> supporting 5GS </w:t>
      </w:r>
      <w:r w:rsidRPr="00796872">
        <w:rPr>
          <w:rFonts w:eastAsia="SimSun"/>
          <w:lang w:eastAsia="zh-CN"/>
        </w:rPr>
        <w:t>NR</w:t>
      </w:r>
      <w:r w:rsidRPr="00796872">
        <w:rPr>
          <w:lang w:eastAsia="zh-CN"/>
        </w:rPr>
        <w:t xml:space="preserve"> </w:t>
      </w:r>
      <w:r w:rsidRPr="00796872">
        <w:rPr>
          <w:rFonts w:eastAsia="SimSun"/>
          <w:lang w:eastAsia="zh-CN"/>
        </w:rPr>
        <w:t>SA</w:t>
      </w:r>
      <w:r w:rsidRPr="00796872">
        <w:rPr>
          <w:rFonts w:eastAsia="MS Mincho"/>
        </w:rPr>
        <w:t xml:space="preserve"> FR1</w:t>
      </w:r>
      <w:r w:rsidRPr="00796872">
        <w:rPr>
          <w:lang w:eastAsia="zh-CN"/>
        </w:rPr>
        <w:t xml:space="preserve"> and long DRX cycle</w:t>
      </w:r>
      <w:r w:rsidRPr="00796872">
        <w:t>.</w:t>
      </w:r>
    </w:p>
    <w:p w14:paraId="12458117" w14:textId="77777777" w:rsidR="00A66871" w:rsidRPr="00796872" w:rsidRDefault="00A66871" w:rsidP="00A66871">
      <w:pPr>
        <w:pStyle w:val="H6"/>
        <w:rPr>
          <w:lang w:eastAsia="sv-SE"/>
        </w:rPr>
      </w:pPr>
      <w:r w:rsidRPr="00796872">
        <w:rPr>
          <w:lang w:eastAsia="sv-SE"/>
        </w:rPr>
        <w:t>6.6.4.2.3</w:t>
      </w:r>
      <w:r w:rsidRPr="00796872">
        <w:rPr>
          <w:lang w:eastAsia="sv-SE"/>
        </w:rPr>
        <w:tab/>
        <w:t>Minimum conformance requirements</w:t>
      </w:r>
    </w:p>
    <w:p w14:paraId="0F75FBA4" w14:textId="77777777" w:rsidR="00A66871" w:rsidRPr="00796872" w:rsidRDefault="00A66871" w:rsidP="00A66871">
      <w:pPr>
        <w:rPr>
          <w:lang w:eastAsia="sv-SE"/>
        </w:rPr>
      </w:pPr>
      <w:r w:rsidRPr="00796872">
        <w:rPr>
          <w:lang w:eastAsia="sv-SE"/>
        </w:rPr>
        <w:t xml:space="preserve">The minimum conformance requirements are specified in clause </w:t>
      </w:r>
      <w:r w:rsidRPr="00796872">
        <w:t>6.6.4.0.1.</w:t>
      </w:r>
    </w:p>
    <w:p w14:paraId="3C438377" w14:textId="77777777" w:rsidR="00A66871" w:rsidRPr="00796872" w:rsidRDefault="00A66871" w:rsidP="00A66871">
      <w:pPr>
        <w:rPr>
          <w:lang w:eastAsia="sv-SE"/>
        </w:rPr>
      </w:pPr>
      <w:r w:rsidRPr="00796872">
        <w:rPr>
          <w:lang w:eastAsia="sv-SE"/>
        </w:rPr>
        <w:t>The normative reference for this requirement is TS 38.133 [6] clause A.6.6.4.2.</w:t>
      </w:r>
    </w:p>
    <w:p w14:paraId="0517519D" w14:textId="77777777" w:rsidR="00A66871" w:rsidRPr="00796872" w:rsidRDefault="00A66871" w:rsidP="00A66871">
      <w:pPr>
        <w:pStyle w:val="H6"/>
        <w:rPr>
          <w:lang w:eastAsia="sv-SE"/>
        </w:rPr>
      </w:pPr>
      <w:r w:rsidRPr="00796872">
        <w:rPr>
          <w:lang w:eastAsia="sv-SE"/>
        </w:rPr>
        <w:t>6.6.4.2.4</w:t>
      </w:r>
      <w:r w:rsidRPr="00796872">
        <w:rPr>
          <w:lang w:eastAsia="sv-SE"/>
        </w:rPr>
        <w:tab/>
        <w:t>Test description</w:t>
      </w:r>
    </w:p>
    <w:p w14:paraId="6AA29E4B" w14:textId="77777777" w:rsidR="00A66871" w:rsidRPr="00796872" w:rsidRDefault="00A66871" w:rsidP="00A66871">
      <w:pPr>
        <w:pStyle w:val="H6"/>
        <w:rPr>
          <w:lang w:eastAsia="sv-SE"/>
        </w:rPr>
      </w:pPr>
      <w:r w:rsidRPr="00796872">
        <w:rPr>
          <w:lang w:eastAsia="sv-SE"/>
        </w:rPr>
        <w:t>6.6.4.2.4.1</w:t>
      </w:r>
      <w:r w:rsidRPr="00796872">
        <w:rPr>
          <w:lang w:eastAsia="sv-SE"/>
        </w:rPr>
        <w:tab/>
        <w:t>Initial conditions</w:t>
      </w:r>
    </w:p>
    <w:p w14:paraId="7B9F8E2A" w14:textId="77777777" w:rsidR="00A66871" w:rsidRPr="00796872" w:rsidRDefault="00A66871" w:rsidP="00A66871">
      <w:pPr>
        <w:rPr>
          <w:lang w:eastAsia="sv-SE"/>
        </w:rPr>
      </w:pPr>
      <w:r w:rsidRPr="00796872">
        <w:rPr>
          <w:lang w:eastAsia="sv-SE"/>
        </w:rPr>
        <w:t>This test shall be tested using any of the test configurations in Table 6.6.4.2.4.1-1. Configure the test equipment and the DUT according to the parameters in Table 6.6.4.2.4.1-2. Test environment parameters are given in Table 6.6.4.2.4.1-3.</w:t>
      </w:r>
    </w:p>
    <w:p w14:paraId="331DE92E" w14:textId="77777777" w:rsidR="00A66871" w:rsidRPr="00796872" w:rsidRDefault="00A66871" w:rsidP="00A66871">
      <w:pPr>
        <w:pStyle w:val="TH"/>
      </w:pPr>
      <w:r w:rsidRPr="00796872">
        <w:t xml:space="preserve">Table 6.6.4.2.4.1-1: </w:t>
      </w:r>
      <w:r w:rsidRPr="00796872">
        <w:rPr>
          <w:lang w:eastAsia="sv-SE"/>
        </w:rPr>
        <w:t xml:space="preserve">SA </w:t>
      </w:r>
      <w:r w:rsidRPr="00796872">
        <w:rPr>
          <w:snapToGrid w:val="0"/>
        </w:rPr>
        <w:t xml:space="preserve">SSB based L1-RSRP measurement </w:t>
      </w:r>
      <w:r w:rsidRPr="00796872">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6871" w:rsidRPr="00796872" w14:paraId="3A69EB92"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D87505F" w14:textId="77777777" w:rsidR="00A66871" w:rsidRPr="00796872" w:rsidRDefault="00A66871" w:rsidP="00491E0B">
            <w:pPr>
              <w:pStyle w:val="TAH"/>
              <w:spacing w:line="256" w:lineRule="auto"/>
            </w:pPr>
            <w:r w:rsidRPr="00796872">
              <w:t>Test Case ID</w:t>
            </w:r>
          </w:p>
        </w:tc>
        <w:tc>
          <w:tcPr>
            <w:tcW w:w="7298" w:type="dxa"/>
            <w:tcBorders>
              <w:top w:val="single" w:sz="4" w:space="0" w:color="auto"/>
              <w:left w:val="single" w:sz="4" w:space="0" w:color="auto"/>
              <w:bottom w:val="single" w:sz="4" w:space="0" w:color="auto"/>
              <w:right w:val="single" w:sz="4" w:space="0" w:color="auto"/>
            </w:tcBorders>
            <w:hideMark/>
          </w:tcPr>
          <w:p w14:paraId="6B230B00" w14:textId="77777777" w:rsidR="00A66871" w:rsidRPr="00796872" w:rsidRDefault="00A66871" w:rsidP="00491E0B">
            <w:pPr>
              <w:pStyle w:val="TAH"/>
              <w:spacing w:line="256" w:lineRule="auto"/>
            </w:pPr>
            <w:r w:rsidRPr="00796872">
              <w:t>Description</w:t>
            </w:r>
          </w:p>
        </w:tc>
      </w:tr>
      <w:tr w:rsidR="00A66871" w:rsidRPr="00796872" w14:paraId="1FA82C62"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0C7F2186" w14:textId="77777777" w:rsidR="00A66871" w:rsidRPr="00796872" w:rsidRDefault="00A66871" w:rsidP="00491E0B">
            <w:pPr>
              <w:pStyle w:val="TAC"/>
              <w:spacing w:line="256" w:lineRule="auto"/>
              <w:jc w:val="left"/>
            </w:pPr>
            <w:r w:rsidRPr="00796872">
              <w:t>6.6.4.2-1</w:t>
            </w:r>
          </w:p>
        </w:tc>
        <w:tc>
          <w:tcPr>
            <w:tcW w:w="7298" w:type="dxa"/>
            <w:tcBorders>
              <w:top w:val="single" w:sz="4" w:space="0" w:color="auto"/>
              <w:left w:val="single" w:sz="4" w:space="0" w:color="auto"/>
              <w:bottom w:val="single" w:sz="4" w:space="0" w:color="auto"/>
              <w:right w:val="single" w:sz="4" w:space="0" w:color="auto"/>
            </w:tcBorders>
            <w:hideMark/>
          </w:tcPr>
          <w:p w14:paraId="0435D139" w14:textId="77777777" w:rsidR="00A66871" w:rsidRPr="00796872" w:rsidRDefault="00A66871" w:rsidP="00491E0B">
            <w:pPr>
              <w:pStyle w:val="TAC"/>
              <w:spacing w:line="256" w:lineRule="auto"/>
              <w:jc w:val="left"/>
            </w:pPr>
            <w:r w:rsidRPr="00796872">
              <w:t>NR 15 kHz SSB SCS, 10 MHz bandwidth, FDD duplex mode</w:t>
            </w:r>
          </w:p>
        </w:tc>
      </w:tr>
      <w:tr w:rsidR="00A66871" w:rsidRPr="00796872" w14:paraId="56B4CEC3"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1BB79AE" w14:textId="77777777" w:rsidR="00A66871" w:rsidRPr="00796872" w:rsidRDefault="00A66871" w:rsidP="00491E0B">
            <w:pPr>
              <w:pStyle w:val="TAC"/>
              <w:spacing w:line="256" w:lineRule="auto"/>
              <w:jc w:val="left"/>
            </w:pPr>
            <w:r w:rsidRPr="00796872">
              <w:t>6.6.4.2-2</w:t>
            </w:r>
          </w:p>
        </w:tc>
        <w:tc>
          <w:tcPr>
            <w:tcW w:w="7298" w:type="dxa"/>
            <w:tcBorders>
              <w:top w:val="single" w:sz="4" w:space="0" w:color="auto"/>
              <w:left w:val="single" w:sz="4" w:space="0" w:color="auto"/>
              <w:bottom w:val="single" w:sz="4" w:space="0" w:color="auto"/>
              <w:right w:val="single" w:sz="4" w:space="0" w:color="auto"/>
            </w:tcBorders>
            <w:hideMark/>
          </w:tcPr>
          <w:p w14:paraId="6037C606" w14:textId="77777777" w:rsidR="00A66871" w:rsidRPr="00796872" w:rsidRDefault="00A66871" w:rsidP="00491E0B">
            <w:pPr>
              <w:pStyle w:val="TAC"/>
              <w:spacing w:line="256" w:lineRule="auto"/>
              <w:jc w:val="left"/>
            </w:pPr>
            <w:r w:rsidRPr="00796872">
              <w:t>NR 15 kHz SSB SCS, 10 MHz bandwidth, TDD duplex mode</w:t>
            </w:r>
          </w:p>
        </w:tc>
      </w:tr>
      <w:tr w:rsidR="00A66871" w:rsidRPr="00796872" w14:paraId="7B0C7274"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716CEEF8" w14:textId="77777777" w:rsidR="00A66871" w:rsidRPr="00796872" w:rsidRDefault="00A66871" w:rsidP="00491E0B">
            <w:pPr>
              <w:pStyle w:val="TAC"/>
              <w:spacing w:line="256" w:lineRule="auto"/>
              <w:jc w:val="left"/>
            </w:pPr>
            <w:r w:rsidRPr="00796872">
              <w:t>6.6.4.2-3</w:t>
            </w:r>
          </w:p>
        </w:tc>
        <w:tc>
          <w:tcPr>
            <w:tcW w:w="7298" w:type="dxa"/>
            <w:tcBorders>
              <w:top w:val="single" w:sz="4" w:space="0" w:color="auto"/>
              <w:left w:val="single" w:sz="4" w:space="0" w:color="auto"/>
              <w:bottom w:val="single" w:sz="4" w:space="0" w:color="auto"/>
              <w:right w:val="single" w:sz="4" w:space="0" w:color="auto"/>
            </w:tcBorders>
            <w:hideMark/>
          </w:tcPr>
          <w:p w14:paraId="7B18A204" w14:textId="77777777" w:rsidR="00A66871" w:rsidRPr="00796872" w:rsidRDefault="00A66871" w:rsidP="00491E0B">
            <w:pPr>
              <w:pStyle w:val="TAC"/>
              <w:spacing w:line="256" w:lineRule="auto"/>
              <w:jc w:val="left"/>
            </w:pPr>
            <w:r w:rsidRPr="00796872">
              <w:t>NR 30 kHz SSB SCS, 40 MHz bandwidth, TDD duplex mode</w:t>
            </w:r>
          </w:p>
        </w:tc>
      </w:tr>
      <w:tr w:rsidR="00A66871" w:rsidRPr="00796872" w14:paraId="51F2A579" w14:textId="77777777" w:rsidTr="00491E0B">
        <w:tc>
          <w:tcPr>
            <w:tcW w:w="9629" w:type="dxa"/>
            <w:gridSpan w:val="2"/>
            <w:tcBorders>
              <w:top w:val="single" w:sz="4" w:space="0" w:color="auto"/>
              <w:left w:val="single" w:sz="4" w:space="0" w:color="auto"/>
              <w:bottom w:val="single" w:sz="4" w:space="0" w:color="auto"/>
              <w:right w:val="single" w:sz="4" w:space="0" w:color="auto"/>
            </w:tcBorders>
            <w:hideMark/>
          </w:tcPr>
          <w:p w14:paraId="278FC7D9" w14:textId="77777777" w:rsidR="00A66871" w:rsidRPr="00796872" w:rsidRDefault="00A66871" w:rsidP="00491E0B">
            <w:pPr>
              <w:pStyle w:val="TAN"/>
              <w:spacing w:line="256" w:lineRule="auto"/>
            </w:pPr>
            <w:r w:rsidRPr="00796872">
              <w:t>Note:</w:t>
            </w:r>
            <w:r w:rsidRPr="00796872">
              <w:tab/>
              <w:t>The UE is only required to be tested in one of the supported test configurations</w:t>
            </w:r>
          </w:p>
        </w:tc>
      </w:tr>
    </w:tbl>
    <w:p w14:paraId="64C30466" w14:textId="77777777" w:rsidR="00A66871" w:rsidRPr="00796872" w:rsidRDefault="00A66871" w:rsidP="00A66871"/>
    <w:p w14:paraId="288C970C" w14:textId="77777777" w:rsidR="00A66871" w:rsidRPr="00796872" w:rsidRDefault="00A66871" w:rsidP="00A66871">
      <w:pPr>
        <w:pStyle w:val="TH"/>
      </w:pPr>
      <w:r w:rsidRPr="00796872">
        <w:rPr>
          <w:rFonts w:cs="v4.2.0"/>
        </w:rPr>
        <w:t xml:space="preserve">Table </w:t>
      </w:r>
      <w:r w:rsidRPr="00796872">
        <w:rPr>
          <w:lang w:eastAsia="sv-SE"/>
        </w:rPr>
        <w:t>6.6.4.2.4.1-2</w:t>
      </w:r>
      <w:r w:rsidRPr="00796872">
        <w:rPr>
          <w:rFonts w:cs="v4.2.0"/>
        </w:rPr>
        <w:t xml:space="preserve">: General test parameters for NR </w:t>
      </w:r>
      <w:r w:rsidRPr="00796872">
        <w:rPr>
          <w:lang w:eastAsia="sv-SE"/>
        </w:rPr>
        <w:t xml:space="preserve">SA </w:t>
      </w:r>
      <w:r w:rsidRPr="00796872">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66871" w:rsidRPr="00796872" w14:paraId="6BC658D2"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8B609B" w14:textId="77777777" w:rsidR="00A66871" w:rsidRPr="00796872" w:rsidRDefault="00A66871" w:rsidP="00491E0B">
            <w:pPr>
              <w:pStyle w:val="TAH"/>
              <w:spacing w:line="256" w:lineRule="auto"/>
            </w:pPr>
            <w:r w:rsidRPr="00796872">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05EB74" w14:textId="77777777" w:rsidR="00A66871" w:rsidRPr="00796872" w:rsidRDefault="00A66871" w:rsidP="00491E0B">
            <w:pPr>
              <w:pStyle w:val="TAH"/>
              <w:spacing w:line="256" w:lineRule="auto"/>
            </w:pPr>
            <w:r w:rsidRPr="00796872">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26B67B" w14:textId="77777777" w:rsidR="00A66871" w:rsidRPr="00796872" w:rsidRDefault="00A66871" w:rsidP="00491E0B">
            <w:pPr>
              <w:pStyle w:val="TAH"/>
              <w:spacing w:line="256" w:lineRule="auto"/>
            </w:pPr>
            <w:r w:rsidRPr="00796872">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335165" w14:textId="77777777" w:rsidR="00A66871" w:rsidRPr="00796872" w:rsidRDefault="00A66871" w:rsidP="00491E0B">
            <w:pPr>
              <w:pStyle w:val="TAH"/>
              <w:spacing w:line="256" w:lineRule="auto"/>
            </w:pPr>
            <w:r w:rsidRPr="00796872">
              <w:t>Value</w:t>
            </w:r>
          </w:p>
        </w:tc>
      </w:tr>
      <w:tr w:rsidR="00A66871" w:rsidRPr="00796872" w14:paraId="0E33900E"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4A54E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A8931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F208DE8"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F0FD5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freq1</w:t>
            </w:r>
          </w:p>
        </w:tc>
      </w:tr>
      <w:tr w:rsidR="00A66871" w:rsidRPr="00796872" w14:paraId="713FB5D7" w14:textId="77777777" w:rsidTr="00491E0B">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B2A2B52"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CCD88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C9AC67A"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BCE23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FDD</w:t>
            </w:r>
          </w:p>
        </w:tc>
      </w:tr>
      <w:tr w:rsidR="00A66871" w:rsidRPr="00796872" w14:paraId="1C07CD92" w14:textId="77777777" w:rsidTr="00491E0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42FF317"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8D881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AB49FB"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41D15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2A808093" w14:textId="77777777" w:rsidTr="00491E0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26615E7"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63442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39F16B"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EF75A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03EE1D3A" w14:textId="77777777" w:rsidTr="00491E0B">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ED14E23"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AF5A2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8233270"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52AE1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N/A</w:t>
            </w:r>
          </w:p>
        </w:tc>
      </w:tr>
      <w:tr w:rsidR="00A66871" w:rsidRPr="00796872" w14:paraId="3E50F2B8" w14:textId="77777777" w:rsidTr="00491E0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E3DE42"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D27FE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820A1A"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CA55F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TDDConf.1.1</w:t>
            </w:r>
          </w:p>
        </w:tc>
      </w:tr>
      <w:tr w:rsidR="00A66871" w:rsidRPr="00796872" w14:paraId="4951810D" w14:textId="77777777" w:rsidTr="00491E0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27C5EB3"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49DB6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731195"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762AB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TDDConf.2.1</w:t>
            </w:r>
          </w:p>
        </w:tc>
      </w:tr>
      <w:tr w:rsidR="00A66871" w:rsidRPr="00796872" w14:paraId="28F00725" w14:textId="77777777" w:rsidTr="00491E0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6D0B001" w14:textId="77777777" w:rsidR="00A66871" w:rsidRPr="00796872" w:rsidRDefault="00A66871" w:rsidP="00491E0B">
            <w:pPr>
              <w:keepNext/>
              <w:keepLines/>
              <w:spacing w:after="0" w:line="256" w:lineRule="auto"/>
              <w:rPr>
                <w:rFonts w:ascii="Arial" w:hAnsi="Arial" w:cs="Arial"/>
                <w:sz w:val="18"/>
                <w:vertAlign w:val="subscript"/>
              </w:rPr>
            </w:pPr>
            <w:proofErr w:type="spellStart"/>
            <w:r w:rsidRPr="00796872">
              <w:rPr>
                <w:rFonts w:ascii="Arial" w:hAnsi="Arial" w:cs="Arial"/>
                <w:sz w:val="18"/>
              </w:rPr>
              <w:t>BW</w:t>
            </w:r>
            <w:r w:rsidRPr="00796872">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EFCFFD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AF0918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0BFCD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1881D6C4" w14:textId="77777777" w:rsidTr="00491E0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4EE904"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4DF86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3E3E02"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DDC95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258A30A0" w14:textId="77777777" w:rsidTr="00491E0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818CD9B"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949A2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EBE5FA"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E266A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40: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106</w:t>
            </w:r>
          </w:p>
        </w:tc>
      </w:tr>
      <w:tr w:rsidR="00A66871" w:rsidRPr="00796872" w14:paraId="17E9CA26" w14:textId="77777777" w:rsidTr="00491E0B">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17836ED"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002E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DC4BD6"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56042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FDD</w:t>
            </w:r>
          </w:p>
        </w:tc>
      </w:tr>
      <w:tr w:rsidR="00A66871" w:rsidRPr="00796872" w14:paraId="194B08EE" w14:textId="77777777" w:rsidTr="00491E0B">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EFCCB06"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05A05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E5DAF0"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0D0A2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TDD</w:t>
            </w:r>
          </w:p>
        </w:tc>
      </w:tr>
      <w:tr w:rsidR="00A66871" w:rsidRPr="00796872" w14:paraId="432ABC7E" w14:textId="77777777" w:rsidTr="00491E0B">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EA263FB"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E285F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3B848B"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589A7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SR.2.1 TDD</w:t>
            </w:r>
          </w:p>
        </w:tc>
      </w:tr>
      <w:tr w:rsidR="00A66871" w:rsidRPr="00796872" w14:paraId="688BF26D"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98E11E0"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0B1F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4C91B2A"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23F57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CR.1.1 FDD </w:t>
            </w:r>
          </w:p>
        </w:tc>
      </w:tr>
      <w:tr w:rsidR="00A66871" w:rsidRPr="00796872" w14:paraId="6C1CB177"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BE01B89"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8D2BB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D3CAC0"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16007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CR.1.1 TDD</w:t>
            </w:r>
          </w:p>
        </w:tc>
      </w:tr>
      <w:tr w:rsidR="00A66871" w:rsidRPr="00796872" w14:paraId="28183E15"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3D11313"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D588A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E87D2E"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1739F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CR.2.1 TDD</w:t>
            </w:r>
          </w:p>
        </w:tc>
      </w:tr>
      <w:tr w:rsidR="00A66871" w:rsidRPr="00796872" w14:paraId="566CFAE2"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51274AF"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133B3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CD44896"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1699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CCR.1.1 FDD </w:t>
            </w:r>
          </w:p>
        </w:tc>
      </w:tr>
      <w:tr w:rsidR="00A66871" w:rsidRPr="00796872" w14:paraId="105295EF"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DE183F3"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8FBE9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8EB0D9"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23251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CCR.1.1 TDD</w:t>
            </w:r>
          </w:p>
        </w:tc>
      </w:tr>
      <w:tr w:rsidR="00A66871" w:rsidRPr="00796872" w14:paraId="5590E151"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B4EBC9A"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A6446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9BD354"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070D2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CCR.2.1 TDD</w:t>
            </w:r>
          </w:p>
        </w:tc>
      </w:tr>
      <w:tr w:rsidR="00A66871" w:rsidRPr="00796872" w14:paraId="6EBF2B46"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220D132"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62CC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7F192CE"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99DCF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62BD3792"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6EC0F12"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0AFC1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758399"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4679D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4D30B953"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009CFA8"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701DE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38C1EC"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7456C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SSB.4 FR1</w:t>
            </w:r>
          </w:p>
        </w:tc>
      </w:tr>
      <w:tr w:rsidR="00A66871" w:rsidRPr="00796872" w14:paraId="489F7F1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1427A1F"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53D05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06CE56A"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A9C96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OP.1</w:t>
            </w:r>
          </w:p>
        </w:tc>
      </w:tr>
      <w:tr w:rsidR="00A66871" w:rsidRPr="00796872" w14:paraId="71BF213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9DB1CC6"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EBB11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DF5C567"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A2D88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DLBWP.0.1</w:t>
            </w:r>
          </w:p>
          <w:p w14:paraId="4A59CA9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ULBWP.0.1</w:t>
            </w:r>
          </w:p>
        </w:tc>
      </w:tr>
      <w:tr w:rsidR="00A66871" w:rsidRPr="00796872" w14:paraId="59DAC9D2"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69DA3A"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E5B32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E175920"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C31F0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DLBWP.1.1</w:t>
            </w:r>
          </w:p>
          <w:p w14:paraId="288A39D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ULBWP.1.1</w:t>
            </w:r>
          </w:p>
        </w:tc>
      </w:tr>
      <w:tr w:rsidR="00A66871" w:rsidRPr="00796872" w14:paraId="40AFD4CC"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7D64C4"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F872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F3F9AE3"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25BC2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SMTC.1</w:t>
            </w:r>
          </w:p>
        </w:tc>
      </w:tr>
      <w:tr w:rsidR="00A66871" w:rsidRPr="00796872" w14:paraId="1A7BD664" w14:textId="77777777" w:rsidTr="00491E0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4836B87"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C0F69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75C0721D"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E6C76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FDD</w:t>
            </w:r>
          </w:p>
        </w:tc>
      </w:tr>
      <w:tr w:rsidR="00A66871" w:rsidRPr="00796872" w14:paraId="48D7206D" w14:textId="77777777" w:rsidTr="00491E0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DC8170"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5E679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BA38F8"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2865D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TDD</w:t>
            </w:r>
          </w:p>
        </w:tc>
      </w:tr>
      <w:tr w:rsidR="00A66871" w:rsidRPr="00796872" w14:paraId="4A669F26" w14:textId="77777777" w:rsidTr="00491E0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003C819"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201A0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939287"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6922B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TRS.1.2 TDD</w:t>
            </w:r>
          </w:p>
        </w:tc>
      </w:tr>
      <w:tr w:rsidR="00A66871" w:rsidRPr="00796872" w14:paraId="7F7875B8"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F4639F"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9EBD6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BD4EECF"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DA659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DRX.3</w:t>
            </w:r>
          </w:p>
        </w:tc>
      </w:tr>
      <w:tr w:rsidR="00A66871" w:rsidRPr="00796872" w14:paraId="75F1F8C2"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B491D90"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EFFF1C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BEA6E27"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909D5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periodic</w:t>
            </w:r>
          </w:p>
        </w:tc>
      </w:tr>
      <w:tr w:rsidR="00A66871" w:rsidRPr="00796872" w14:paraId="6448D62C"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E133F8"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09396E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911AFCE"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924408" w14:textId="77777777" w:rsidR="00A66871" w:rsidRPr="00796872" w:rsidRDefault="00A66871" w:rsidP="00491E0B">
            <w:pPr>
              <w:keepNext/>
              <w:keepLines/>
              <w:spacing w:after="0" w:line="256" w:lineRule="auto"/>
              <w:jc w:val="center"/>
              <w:rPr>
                <w:rFonts w:ascii="Arial" w:hAnsi="Arial" w:cs="Arial"/>
                <w:sz w:val="18"/>
              </w:rPr>
            </w:pPr>
            <w:proofErr w:type="spellStart"/>
            <w:r w:rsidRPr="00796872">
              <w:rPr>
                <w:rFonts w:ascii="Arial" w:hAnsi="Arial" w:cs="Arial"/>
                <w:sz w:val="18"/>
              </w:rPr>
              <w:t>ssb</w:t>
            </w:r>
            <w:proofErr w:type="spellEnd"/>
            <w:r w:rsidRPr="00796872">
              <w:rPr>
                <w:rFonts w:ascii="Arial" w:hAnsi="Arial" w:cs="Arial"/>
                <w:sz w:val="18"/>
              </w:rPr>
              <w:t>-Index-RSRP</w:t>
            </w:r>
          </w:p>
        </w:tc>
      </w:tr>
      <w:tr w:rsidR="00A66871" w:rsidRPr="00796872" w14:paraId="0BF44072"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94D4C25"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6F127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1233B37"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A36F5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r>
      <w:tr w:rsidR="00A66871" w:rsidRPr="00796872" w14:paraId="7710E268"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8F9F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ADE3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AC8BA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762FB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80</w:t>
            </w:r>
          </w:p>
        </w:tc>
      </w:tr>
      <w:tr w:rsidR="00A66871" w:rsidRPr="00796872" w14:paraId="0F1B699A"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CA9DB3"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10C7D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CFB84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DD83F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5</w:t>
            </w:r>
          </w:p>
        </w:tc>
      </w:tr>
      <w:tr w:rsidR="00A66871" w:rsidRPr="00796872" w14:paraId="6645E48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9AF0380"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26151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034FF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20B82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r>
      <w:tr w:rsidR="00A66871" w:rsidRPr="00796872" w14:paraId="0EFDE7D7" w14:textId="77777777" w:rsidTr="00491E0B">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5CA42D" w14:textId="77777777" w:rsidR="00A66871" w:rsidRPr="00796872" w:rsidRDefault="00A66871" w:rsidP="00491E0B">
            <w:pPr>
              <w:pStyle w:val="TAL"/>
              <w:spacing w:line="256" w:lineRule="auto"/>
            </w:pPr>
            <w:r w:rsidRPr="00796872">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7130E5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11AF29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1D90E1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r>
      <w:tr w:rsidR="00A66871" w:rsidRPr="00796872" w14:paraId="2AA4CB14"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B3DD07" w14:textId="77777777" w:rsidR="00A66871" w:rsidRPr="00796872" w:rsidRDefault="00A66871" w:rsidP="00491E0B">
            <w:pPr>
              <w:pStyle w:val="TAL"/>
              <w:spacing w:line="256" w:lineRule="auto"/>
            </w:pPr>
            <w:r w:rsidRPr="00796872">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3318AE"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469B76"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EC6C5F2" w14:textId="77777777" w:rsidR="00A66871" w:rsidRPr="00796872" w:rsidRDefault="00A66871" w:rsidP="00491E0B">
            <w:pPr>
              <w:spacing w:after="0" w:line="256" w:lineRule="auto"/>
              <w:rPr>
                <w:rFonts w:ascii="Arial" w:hAnsi="Arial" w:cs="Arial"/>
                <w:sz w:val="18"/>
              </w:rPr>
            </w:pPr>
          </w:p>
        </w:tc>
      </w:tr>
      <w:tr w:rsidR="00A66871" w:rsidRPr="00796872" w14:paraId="7DF51BAE"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0F82FA" w14:textId="77777777" w:rsidR="00A66871" w:rsidRPr="00796872" w:rsidRDefault="00A66871" w:rsidP="00491E0B">
            <w:pPr>
              <w:pStyle w:val="TAL"/>
              <w:spacing w:line="256" w:lineRule="auto"/>
            </w:pPr>
            <w:r w:rsidRPr="00796872">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2079F3"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F343E8"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80F2F2" w14:textId="77777777" w:rsidR="00A66871" w:rsidRPr="00796872" w:rsidRDefault="00A66871" w:rsidP="00491E0B">
            <w:pPr>
              <w:spacing w:after="0" w:line="256" w:lineRule="auto"/>
              <w:rPr>
                <w:rFonts w:ascii="Arial" w:hAnsi="Arial" w:cs="Arial"/>
                <w:sz w:val="18"/>
              </w:rPr>
            </w:pPr>
          </w:p>
        </w:tc>
      </w:tr>
      <w:tr w:rsidR="00A66871" w:rsidRPr="00796872" w14:paraId="6B5563CB"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33E663" w14:textId="77777777" w:rsidR="00A66871" w:rsidRPr="00796872" w:rsidRDefault="00A66871" w:rsidP="00491E0B">
            <w:pPr>
              <w:pStyle w:val="TAL"/>
              <w:spacing w:line="256" w:lineRule="auto"/>
            </w:pPr>
            <w:r w:rsidRPr="00796872">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1A2753"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63804F"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3E126A" w14:textId="77777777" w:rsidR="00A66871" w:rsidRPr="00796872" w:rsidRDefault="00A66871" w:rsidP="00491E0B">
            <w:pPr>
              <w:spacing w:after="0" w:line="256" w:lineRule="auto"/>
              <w:rPr>
                <w:rFonts w:ascii="Arial" w:hAnsi="Arial" w:cs="Arial"/>
                <w:sz w:val="18"/>
              </w:rPr>
            </w:pPr>
          </w:p>
        </w:tc>
      </w:tr>
      <w:tr w:rsidR="00A66871" w:rsidRPr="00796872" w14:paraId="6CBE77D5"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5E2432E" w14:textId="77777777" w:rsidR="00A66871" w:rsidRPr="00796872" w:rsidRDefault="00A66871" w:rsidP="00491E0B">
            <w:pPr>
              <w:pStyle w:val="TAL"/>
              <w:spacing w:line="256" w:lineRule="auto"/>
            </w:pPr>
            <w:r w:rsidRPr="00796872">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380CDC"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5222E5"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119643" w14:textId="77777777" w:rsidR="00A66871" w:rsidRPr="00796872" w:rsidRDefault="00A66871" w:rsidP="00491E0B">
            <w:pPr>
              <w:spacing w:after="0" w:line="256" w:lineRule="auto"/>
              <w:rPr>
                <w:rFonts w:ascii="Arial" w:hAnsi="Arial" w:cs="Arial"/>
                <w:sz w:val="18"/>
              </w:rPr>
            </w:pPr>
          </w:p>
        </w:tc>
      </w:tr>
      <w:tr w:rsidR="00A66871" w:rsidRPr="00796872" w14:paraId="01B879D5"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080B01" w14:textId="77777777" w:rsidR="00A66871" w:rsidRPr="00796872" w:rsidRDefault="00A66871" w:rsidP="00491E0B">
            <w:pPr>
              <w:pStyle w:val="TAL"/>
              <w:spacing w:line="256" w:lineRule="auto"/>
            </w:pPr>
            <w:r w:rsidRPr="00796872">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9B2377"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C80F7"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DC83C9" w14:textId="77777777" w:rsidR="00A66871" w:rsidRPr="00796872" w:rsidRDefault="00A66871" w:rsidP="00491E0B">
            <w:pPr>
              <w:spacing w:after="0" w:line="256" w:lineRule="auto"/>
              <w:rPr>
                <w:rFonts w:ascii="Arial" w:hAnsi="Arial" w:cs="Arial"/>
                <w:sz w:val="18"/>
              </w:rPr>
            </w:pPr>
          </w:p>
        </w:tc>
      </w:tr>
      <w:tr w:rsidR="00A66871" w:rsidRPr="00796872" w14:paraId="3B69B97D"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26A29E" w14:textId="77777777" w:rsidR="00A66871" w:rsidRPr="00796872" w:rsidRDefault="00A66871" w:rsidP="00491E0B">
            <w:pPr>
              <w:pStyle w:val="TAL"/>
              <w:spacing w:line="256" w:lineRule="auto"/>
            </w:pPr>
            <w:r w:rsidRPr="00796872">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3950C1"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DBE64A"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1E6732" w14:textId="77777777" w:rsidR="00A66871" w:rsidRPr="00796872" w:rsidRDefault="00A66871" w:rsidP="00491E0B">
            <w:pPr>
              <w:spacing w:after="0" w:line="256" w:lineRule="auto"/>
              <w:rPr>
                <w:rFonts w:ascii="Arial" w:hAnsi="Arial" w:cs="Arial"/>
                <w:sz w:val="18"/>
              </w:rPr>
            </w:pPr>
          </w:p>
        </w:tc>
      </w:tr>
      <w:tr w:rsidR="00A66871" w:rsidRPr="00796872" w14:paraId="6A6D07CF"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1FDBF75" w14:textId="77777777" w:rsidR="00A66871" w:rsidRPr="00796872" w:rsidRDefault="00A66871" w:rsidP="00491E0B">
            <w:pPr>
              <w:pStyle w:val="TAL"/>
              <w:spacing w:line="256" w:lineRule="auto"/>
            </w:pPr>
            <w:r w:rsidRPr="00796872">
              <w:t xml:space="preserve">EPRE ratio of OCNG DMRS to </w:t>
            </w:r>
            <w:proofErr w:type="spellStart"/>
            <w:r w:rsidRPr="00796872">
              <w:t>SSS</w:t>
            </w:r>
            <w:r w:rsidRPr="00796872">
              <w:rPr>
                <w:vertAlign w:val="superscript"/>
              </w:rPr>
              <w:t>Note</w:t>
            </w:r>
            <w:proofErr w:type="spellEnd"/>
            <w:r w:rsidRPr="00796872">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A6DD8B"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8E08DE"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F711A6" w14:textId="77777777" w:rsidR="00A66871" w:rsidRPr="00796872" w:rsidRDefault="00A66871" w:rsidP="00491E0B">
            <w:pPr>
              <w:spacing w:after="0" w:line="256" w:lineRule="auto"/>
              <w:rPr>
                <w:rFonts w:ascii="Arial" w:hAnsi="Arial" w:cs="Arial"/>
                <w:sz w:val="18"/>
              </w:rPr>
            </w:pPr>
          </w:p>
        </w:tc>
      </w:tr>
      <w:tr w:rsidR="00A66871" w:rsidRPr="00796872" w14:paraId="1A837B5C"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D18FB9" w14:textId="77777777" w:rsidR="00A66871" w:rsidRPr="00796872" w:rsidRDefault="00A66871" w:rsidP="00491E0B">
            <w:pPr>
              <w:pStyle w:val="TAL"/>
              <w:spacing w:line="256" w:lineRule="auto"/>
            </w:pPr>
            <w:r w:rsidRPr="00796872">
              <w:t>EPRE ratio of OCNG to OCNG DMRS</w:t>
            </w:r>
            <w:r w:rsidRPr="00796872">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83B241"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5A3FCD"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4E93A9" w14:textId="77777777" w:rsidR="00A66871" w:rsidRPr="00796872" w:rsidRDefault="00A66871" w:rsidP="00491E0B">
            <w:pPr>
              <w:spacing w:after="0" w:line="256" w:lineRule="auto"/>
              <w:rPr>
                <w:rFonts w:ascii="Arial" w:hAnsi="Arial" w:cs="Arial"/>
                <w:sz w:val="18"/>
              </w:rPr>
            </w:pPr>
          </w:p>
        </w:tc>
      </w:tr>
      <w:tr w:rsidR="00A66871" w:rsidRPr="00796872" w14:paraId="22317B9E"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203E68" w14:textId="77777777" w:rsidR="00A66871" w:rsidRPr="00796872" w:rsidRDefault="00A66871" w:rsidP="00491E0B">
            <w:pPr>
              <w:pStyle w:val="TAL"/>
            </w:pPr>
            <w:r w:rsidRPr="00796872">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06E849" w14:textId="77777777" w:rsidR="00A66871" w:rsidRPr="00796872" w:rsidRDefault="00A66871" w:rsidP="00491E0B">
            <w:pPr>
              <w:pStyle w:val="TAC"/>
            </w:pPr>
            <w:r w:rsidRPr="00796872">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09FD74" w14:textId="77777777" w:rsidR="00A66871" w:rsidRPr="00796872" w:rsidRDefault="00A66871" w:rsidP="00491E0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4D292C" w14:textId="77777777" w:rsidR="00A66871" w:rsidRPr="00796872" w:rsidRDefault="00A66871" w:rsidP="00491E0B">
            <w:pPr>
              <w:pStyle w:val="TAC"/>
            </w:pPr>
            <w:r w:rsidRPr="00796872">
              <w:t>AWGN</w:t>
            </w:r>
          </w:p>
        </w:tc>
      </w:tr>
      <w:tr w:rsidR="00A66871" w:rsidRPr="00796872" w14:paraId="032597DD" w14:textId="77777777" w:rsidTr="00491E0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F600ED3" w14:textId="77777777" w:rsidR="00A66871" w:rsidRPr="00796872" w:rsidRDefault="00A66871" w:rsidP="00491E0B">
            <w:pPr>
              <w:pStyle w:val="TAN"/>
              <w:rPr>
                <w:rFonts w:cs="Arial"/>
              </w:rPr>
            </w:pPr>
            <w:r w:rsidRPr="00796872">
              <w:t>Note 1:</w:t>
            </w:r>
            <w:r w:rsidRPr="00796872">
              <w:tab/>
              <w:t>OCNG shall be used such that both cells are fully allocated and a constant total transmitted power spectral density is achieved for all OFDM symbols.</w:t>
            </w:r>
          </w:p>
        </w:tc>
      </w:tr>
    </w:tbl>
    <w:p w14:paraId="543F9947" w14:textId="77777777" w:rsidR="00A66871" w:rsidRPr="00796872" w:rsidRDefault="00A66871" w:rsidP="00A66871">
      <w:pPr>
        <w:rPr>
          <w:rFonts w:cs="v4.2.0"/>
        </w:rPr>
      </w:pPr>
    </w:p>
    <w:p w14:paraId="26E82824" w14:textId="77777777" w:rsidR="00A66871" w:rsidRPr="00796872" w:rsidRDefault="00A66871" w:rsidP="00A66871">
      <w:pPr>
        <w:pStyle w:val="TH"/>
      </w:pPr>
      <w:r w:rsidRPr="00796872">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66871" w:rsidRPr="00796872" w14:paraId="7B605441" w14:textId="77777777" w:rsidTr="00491E0B">
        <w:trPr>
          <w:jc w:val="center"/>
        </w:trPr>
        <w:tc>
          <w:tcPr>
            <w:tcW w:w="1701" w:type="dxa"/>
            <w:shd w:val="clear" w:color="auto" w:fill="auto"/>
          </w:tcPr>
          <w:p w14:paraId="3358B469" w14:textId="77777777" w:rsidR="00A66871" w:rsidRPr="00796872" w:rsidRDefault="00A66871" w:rsidP="00491E0B">
            <w:pPr>
              <w:pStyle w:val="TAH"/>
            </w:pPr>
            <w:r w:rsidRPr="00796872">
              <w:t>Parameter</w:t>
            </w:r>
          </w:p>
        </w:tc>
        <w:tc>
          <w:tcPr>
            <w:tcW w:w="3943" w:type="dxa"/>
            <w:gridSpan w:val="2"/>
            <w:shd w:val="clear" w:color="auto" w:fill="auto"/>
          </w:tcPr>
          <w:p w14:paraId="6D0DF6FC" w14:textId="77777777" w:rsidR="00A66871" w:rsidRPr="00796872" w:rsidRDefault="00A66871" w:rsidP="00491E0B">
            <w:pPr>
              <w:pStyle w:val="TAH"/>
            </w:pPr>
            <w:r w:rsidRPr="00796872">
              <w:t>Value</w:t>
            </w:r>
          </w:p>
        </w:tc>
        <w:tc>
          <w:tcPr>
            <w:tcW w:w="3961" w:type="dxa"/>
          </w:tcPr>
          <w:p w14:paraId="4BC90F64" w14:textId="77777777" w:rsidR="00A66871" w:rsidRPr="00796872" w:rsidRDefault="00A66871" w:rsidP="00491E0B">
            <w:pPr>
              <w:pStyle w:val="TAH"/>
            </w:pPr>
            <w:r w:rsidRPr="00796872">
              <w:t>Comment</w:t>
            </w:r>
          </w:p>
        </w:tc>
      </w:tr>
      <w:tr w:rsidR="00A66871" w:rsidRPr="00796872" w14:paraId="0BC9AE59" w14:textId="77777777" w:rsidTr="00491E0B">
        <w:trPr>
          <w:jc w:val="center"/>
        </w:trPr>
        <w:tc>
          <w:tcPr>
            <w:tcW w:w="1701" w:type="dxa"/>
            <w:shd w:val="clear" w:color="auto" w:fill="auto"/>
          </w:tcPr>
          <w:p w14:paraId="398D3527" w14:textId="77777777" w:rsidR="00A66871" w:rsidRPr="00796872" w:rsidRDefault="00A66871" w:rsidP="00491E0B">
            <w:pPr>
              <w:pStyle w:val="TAL"/>
            </w:pPr>
            <w:r w:rsidRPr="00796872">
              <w:t>Test environment</w:t>
            </w:r>
          </w:p>
        </w:tc>
        <w:tc>
          <w:tcPr>
            <w:tcW w:w="3943" w:type="dxa"/>
            <w:gridSpan w:val="2"/>
            <w:shd w:val="clear" w:color="auto" w:fill="auto"/>
          </w:tcPr>
          <w:p w14:paraId="793CF69A" w14:textId="77777777" w:rsidR="00A66871" w:rsidRPr="00796872" w:rsidRDefault="00A66871" w:rsidP="00491E0B">
            <w:pPr>
              <w:pStyle w:val="TAL"/>
            </w:pPr>
            <w:r w:rsidRPr="00796872">
              <w:t>NC</w:t>
            </w:r>
          </w:p>
        </w:tc>
        <w:tc>
          <w:tcPr>
            <w:tcW w:w="3961" w:type="dxa"/>
          </w:tcPr>
          <w:p w14:paraId="32CD5F31" w14:textId="77777777" w:rsidR="00A66871" w:rsidRPr="00796872" w:rsidRDefault="00A66871" w:rsidP="00491E0B">
            <w:pPr>
              <w:pStyle w:val="TAL"/>
            </w:pPr>
            <w:r w:rsidRPr="00796872">
              <w:t>As specified in TS 38.508-1 [14] clause 4.1.</w:t>
            </w:r>
          </w:p>
        </w:tc>
      </w:tr>
      <w:tr w:rsidR="00A66871" w:rsidRPr="00796872" w14:paraId="245F91C6" w14:textId="77777777" w:rsidTr="00491E0B">
        <w:trPr>
          <w:jc w:val="center"/>
        </w:trPr>
        <w:tc>
          <w:tcPr>
            <w:tcW w:w="1701" w:type="dxa"/>
            <w:shd w:val="clear" w:color="auto" w:fill="auto"/>
          </w:tcPr>
          <w:p w14:paraId="5332541D" w14:textId="77777777" w:rsidR="00A66871" w:rsidRPr="00796872" w:rsidRDefault="00A66871" w:rsidP="00491E0B">
            <w:pPr>
              <w:pStyle w:val="TAL"/>
            </w:pPr>
            <w:r w:rsidRPr="00796872">
              <w:t>Test frequencies</w:t>
            </w:r>
          </w:p>
        </w:tc>
        <w:tc>
          <w:tcPr>
            <w:tcW w:w="7904" w:type="dxa"/>
            <w:gridSpan w:val="3"/>
            <w:shd w:val="clear" w:color="auto" w:fill="auto"/>
          </w:tcPr>
          <w:p w14:paraId="4CD1B6D3" w14:textId="77777777" w:rsidR="00A66871" w:rsidRPr="00796872" w:rsidRDefault="00A66871" w:rsidP="00491E0B">
            <w:pPr>
              <w:pStyle w:val="TAL"/>
            </w:pPr>
            <w:r w:rsidRPr="00796872">
              <w:t>As specified in Annex E, Table E.2-1 and TS 38.508-1 [14] clause 4.3.1 and 4.4.2.</w:t>
            </w:r>
          </w:p>
        </w:tc>
      </w:tr>
      <w:tr w:rsidR="00A66871" w:rsidRPr="00796872" w14:paraId="5BAFDF49" w14:textId="77777777" w:rsidTr="00491E0B">
        <w:trPr>
          <w:jc w:val="center"/>
        </w:trPr>
        <w:tc>
          <w:tcPr>
            <w:tcW w:w="1701" w:type="dxa"/>
            <w:shd w:val="clear" w:color="auto" w:fill="auto"/>
          </w:tcPr>
          <w:p w14:paraId="01681999" w14:textId="77777777" w:rsidR="00A66871" w:rsidRPr="00796872" w:rsidRDefault="00A66871" w:rsidP="00491E0B">
            <w:pPr>
              <w:pStyle w:val="TAL"/>
            </w:pPr>
            <w:r w:rsidRPr="00796872">
              <w:t>Channel bandwidth</w:t>
            </w:r>
          </w:p>
        </w:tc>
        <w:tc>
          <w:tcPr>
            <w:tcW w:w="7904" w:type="dxa"/>
            <w:gridSpan w:val="3"/>
            <w:shd w:val="clear" w:color="auto" w:fill="auto"/>
          </w:tcPr>
          <w:p w14:paraId="11AAACB2" w14:textId="77777777" w:rsidR="00A66871" w:rsidRPr="00796872" w:rsidRDefault="00A66871" w:rsidP="00491E0B">
            <w:pPr>
              <w:pStyle w:val="TAL"/>
            </w:pPr>
            <w:r w:rsidRPr="00796872">
              <w:t>As specified by the test configuration selected from Table 4.6.3.1.4.1-1.</w:t>
            </w:r>
          </w:p>
        </w:tc>
      </w:tr>
      <w:tr w:rsidR="00A66871" w:rsidRPr="00796872" w14:paraId="4C7BBBC4" w14:textId="77777777" w:rsidTr="00491E0B">
        <w:trPr>
          <w:jc w:val="center"/>
        </w:trPr>
        <w:tc>
          <w:tcPr>
            <w:tcW w:w="1701" w:type="dxa"/>
            <w:shd w:val="clear" w:color="auto" w:fill="auto"/>
          </w:tcPr>
          <w:p w14:paraId="0515E8D3" w14:textId="77777777" w:rsidR="00A66871" w:rsidRPr="00796872" w:rsidRDefault="00A66871" w:rsidP="00491E0B">
            <w:pPr>
              <w:pStyle w:val="TAL"/>
            </w:pPr>
            <w:r w:rsidRPr="00796872">
              <w:t>Propagation conditions</w:t>
            </w:r>
          </w:p>
        </w:tc>
        <w:tc>
          <w:tcPr>
            <w:tcW w:w="3943" w:type="dxa"/>
            <w:gridSpan w:val="2"/>
            <w:shd w:val="clear" w:color="auto" w:fill="auto"/>
          </w:tcPr>
          <w:p w14:paraId="349194A9" w14:textId="77777777" w:rsidR="00A66871" w:rsidRPr="00796872" w:rsidRDefault="00A66871" w:rsidP="00491E0B">
            <w:pPr>
              <w:pStyle w:val="TAL"/>
            </w:pPr>
            <w:r w:rsidRPr="00796872">
              <w:t>AWGN</w:t>
            </w:r>
          </w:p>
        </w:tc>
        <w:tc>
          <w:tcPr>
            <w:tcW w:w="3961" w:type="dxa"/>
          </w:tcPr>
          <w:p w14:paraId="5000DF1A" w14:textId="77777777" w:rsidR="00A66871" w:rsidRPr="00796872" w:rsidRDefault="00A66871" w:rsidP="00491E0B">
            <w:pPr>
              <w:pStyle w:val="TAL"/>
            </w:pPr>
            <w:r w:rsidRPr="00796872">
              <w:t>As specified in Annex C.2.2.</w:t>
            </w:r>
          </w:p>
        </w:tc>
      </w:tr>
      <w:tr w:rsidR="00A66871" w:rsidRPr="00796872" w14:paraId="0A79B1BB" w14:textId="77777777" w:rsidTr="00491E0B">
        <w:trPr>
          <w:trHeight w:val="251"/>
          <w:jc w:val="center"/>
        </w:trPr>
        <w:tc>
          <w:tcPr>
            <w:tcW w:w="1701" w:type="dxa"/>
            <w:vMerge w:val="restart"/>
            <w:shd w:val="clear" w:color="auto" w:fill="auto"/>
          </w:tcPr>
          <w:p w14:paraId="41DF2771" w14:textId="77777777" w:rsidR="00A66871" w:rsidRPr="00796872" w:rsidRDefault="00A66871" w:rsidP="00491E0B">
            <w:pPr>
              <w:pStyle w:val="TAL"/>
            </w:pPr>
            <w:r w:rsidRPr="00796872">
              <w:t>Connection Diagram</w:t>
            </w:r>
          </w:p>
        </w:tc>
        <w:tc>
          <w:tcPr>
            <w:tcW w:w="1134" w:type="dxa"/>
            <w:shd w:val="clear" w:color="auto" w:fill="auto"/>
          </w:tcPr>
          <w:p w14:paraId="28F900B4" w14:textId="77777777" w:rsidR="00A66871" w:rsidRPr="00796872" w:rsidRDefault="00A66871" w:rsidP="00491E0B">
            <w:pPr>
              <w:pStyle w:val="TAL"/>
            </w:pPr>
            <w:r w:rsidRPr="00796872">
              <w:t>TE Part</w:t>
            </w:r>
          </w:p>
        </w:tc>
        <w:tc>
          <w:tcPr>
            <w:tcW w:w="2809" w:type="dxa"/>
            <w:shd w:val="clear" w:color="auto" w:fill="auto"/>
          </w:tcPr>
          <w:p w14:paraId="739CCD62" w14:textId="77777777" w:rsidR="00A66871" w:rsidRPr="00796872" w:rsidRDefault="00A66871" w:rsidP="00491E0B">
            <w:pPr>
              <w:pStyle w:val="TAL"/>
            </w:pPr>
            <w:r w:rsidRPr="00796872">
              <w:t>A.3.1.7.1</w:t>
            </w:r>
          </w:p>
        </w:tc>
        <w:tc>
          <w:tcPr>
            <w:tcW w:w="3961" w:type="dxa"/>
            <w:vMerge w:val="restart"/>
          </w:tcPr>
          <w:p w14:paraId="61801A31" w14:textId="77777777" w:rsidR="00A66871" w:rsidRPr="00796872" w:rsidRDefault="00A66871" w:rsidP="00491E0B">
            <w:pPr>
              <w:pStyle w:val="TAL"/>
            </w:pPr>
            <w:r w:rsidRPr="00796872">
              <w:t>As specified in TS 38.508-1 [14] Annex A.</w:t>
            </w:r>
          </w:p>
        </w:tc>
      </w:tr>
      <w:tr w:rsidR="00A66871" w:rsidRPr="00796872" w14:paraId="5AFC7022" w14:textId="77777777" w:rsidTr="00491E0B">
        <w:trPr>
          <w:trHeight w:val="250"/>
          <w:jc w:val="center"/>
        </w:trPr>
        <w:tc>
          <w:tcPr>
            <w:tcW w:w="1701" w:type="dxa"/>
            <w:vMerge/>
            <w:shd w:val="clear" w:color="auto" w:fill="auto"/>
          </w:tcPr>
          <w:p w14:paraId="79A403EF" w14:textId="77777777" w:rsidR="00A66871" w:rsidRPr="00796872" w:rsidRDefault="00A66871" w:rsidP="00491E0B">
            <w:pPr>
              <w:pStyle w:val="TAL"/>
            </w:pPr>
          </w:p>
        </w:tc>
        <w:tc>
          <w:tcPr>
            <w:tcW w:w="1134" w:type="dxa"/>
            <w:shd w:val="clear" w:color="auto" w:fill="auto"/>
          </w:tcPr>
          <w:p w14:paraId="2437E016" w14:textId="77777777" w:rsidR="00A66871" w:rsidRPr="00796872" w:rsidRDefault="00A66871" w:rsidP="00491E0B">
            <w:pPr>
              <w:pStyle w:val="TAL"/>
            </w:pPr>
            <w:r w:rsidRPr="00796872">
              <w:t>DUT Part</w:t>
            </w:r>
          </w:p>
        </w:tc>
        <w:tc>
          <w:tcPr>
            <w:tcW w:w="2809" w:type="dxa"/>
            <w:shd w:val="clear" w:color="auto" w:fill="auto"/>
          </w:tcPr>
          <w:p w14:paraId="0E9C7400" w14:textId="77777777" w:rsidR="00A66871" w:rsidRPr="00796872" w:rsidRDefault="00A66871" w:rsidP="00491E0B">
            <w:pPr>
              <w:pStyle w:val="TAL"/>
            </w:pPr>
            <w:r w:rsidRPr="00796872">
              <w:t>A.3.2.3.4</w:t>
            </w:r>
          </w:p>
        </w:tc>
        <w:tc>
          <w:tcPr>
            <w:tcW w:w="3961" w:type="dxa"/>
            <w:vMerge/>
          </w:tcPr>
          <w:p w14:paraId="231AECD5" w14:textId="77777777" w:rsidR="00A66871" w:rsidRPr="00796872" w:rsidRDefault="00A66871" w:rsidP="00491E0B">
            <w:pPr>
              <w:pStyle w:val="TAL"/>
            </w:pPr>
          </w:p>
        </w:tc>
      </w:tr>
      <w:tr w:rsidR="00A66871" w:rsidRPr="00796872" w14:paraId="1C37854A" w14:textId="77777777" w:rsidTr="00491E0B">
        <w:trPr>
          <w:jc w:val="center"/>
        </w:trPr>
        <w:tc>
          <w:tcPr>
            <w:tcW w:w="1701" w:type="dxa"/>
            <w:shd w:val="clear" w:color="auto" w:fill="auto"/>
          </w:tcPr>
          <w:p w14:paraId="2166B081" w14:textId="77777777" w:rsidR="00A66871" w:rsidRPr="00796872" w:rsidRDefault="00A66871" w:rsidP="00491E0B">
            <w:pPr>
              <w:pStyle w:val="TAL"/>
            </w:pPr>
            <w:r w:rsidRPr="00796872">
              <w:t>Exceptions to connection diagram</w:t>
            </w:r>
          </w:p>
        </w:tc>
        <w:tc>
          <w:tcPr>
            <w:tcW w:w="3943" w:type="dxa"/>
            <w:gridSpan w:val="2"/>
            <w:shd w:val="clear" w:color="auto" w:fill="auto"/>
          </w:tcPr>
          <w:p w14:paraId="7B8E0AC5" w14:textId="77777777" w:rsidR="00A66871" w:rsidRPr="00796872" w:rsidRDefault="00A66871" w:rsidP="00491E0B">
            <w:pPr>
              <w:pStyle w:val="TAL"/>
            </w:pPr>
            <w:r w:rsidRPr="00796872">
              <w:t>For 4Rx capable UEs without any 2 Rx RF bands use A.3.2.5.2 for DUT part and A.3.1.8.4 for TE Part</w:t>
            </w:r>
          </w:p>
        </w:tc>
        <w:tc>
          <w:tcPr>
            <w:tcW w:w="3961" w:type="dxa"/>
          </w:tcPr>
          <w:p w14:paraId="13401377" w14:textId="77777777" w:rsidR="00A66871" w:rsidRPr="00796872" w:rsidRDefault="00A66871" w:rsidP="00491E0B">
            <w:pPr>
              <w:pStyle w:val="TAL"/>
            </w:pPr>
          </w:p>
        </w:tc>
      </w:tr>
    </w:tbl>
    <w:p w14:paraId="19011F2F" w14:textId="77777777" w:rsidR="00A66871" w:rsidRPr="00796872" w:rsidRDefault="00A66871" w:rsidP="00A66871"/>
    <w:p w14:paraId="5B16037F" w14:textId="77777777" w:rsidR="00A66871" w:rsidRPr="00796872" w:rsidRDefault="00A66871" w:rsidP="00A66871">
      <w:pPr>
        <w:pStyle w:val="B1"/>
      </w:pPr>
      <w:r w:rsidRPr="00796872">
        <w:t>1.</w:t>
      </w:r>
      <w:r w:rsidRPr="00796872">
        <w:tab/>
        <w:t>Message contents are defined in clause 6.6.4.2.4.3.</w:t>
      </w:r>
    </w:p>
    <w:p w14:paraId="76910C87" w14:textId="77777777" w:rsidR="00A66871" w:rsidRPr="00796872" w:rsidRDefault="00A66871" w:rsidP="00A66871">
      <w:pPr>
        <w:pStyle w:val="B1"/>
      </w:pPr>
      <w:r w:rsidRPr="00796872">
        <w:t>2.</w:t>
      </w:r>
      <w:r w:rsidRPr="00796872">
        <w:tab/>
        <w:t xml:space="preserve">Single Cell is used, which is NR FR1 </w:t>
      </w:r>
      <w:proofErr w:type="spellStart"/>
      <w:r w:rsidRPr="00796872">
        <w:t>Pcell</w:t>
      </w:r>
      <w:proofErr w:type="spellEnd"/>
      <w:r w:rsidRPr="00796872">
        <w:t xml:space="preserve">. The connection setup is done according to the settings in Annex C.1.2 and C.1.3. The test parameters are given in tables </w:t>
      </w:r>
      <w:r w:rsidRPr="00796872">
        <w:rPr>
          <w:lang w:eastAsia="sv-SE"/>
        </w:rPr>
        <w:t>6.6.4.2.4.1-2 and 6.6.4.2.5-1.</w:t>
      </w:r>
      <w:r w:rsidRPr="00796872">
        <w:t xml:space="preserve"> UE is configured to perform RLM and BFD based on the SSBs. DRX is configured as specified in Table 6</w:t>
      </w:r>
      <w:r w:rsidRPr="00796872">
        <w:rPr>
          <w:lang w:eastAsia="sv-SE"/>
        </w:rPr>
        <w:t>.6.4.2.4.1-2.</w:t>
      </w:r>
    </w:p>
    <w:p w14:paraId="359A9EBD" w14:textId="77777777" w:rsidR="00A66871" w:rsidRPr="00796872" w:rsidRDefault="00A66871" w:rsidP="00A66871">
      <w:pPr>
        <w:pStyle w:val="H6"/>
        <w:rPr>
          <w:lang w:eastAsia="sv-SE"/>
        </w:rPr>
      </w:pPr>
      <w:r w:rsidRPr="00796872">
        <w:rPr>
          <w:lang w:eastAsia="sv-SE"/>
        </w:rPr>
        <w:t>6.6.4.2.4.2</w:t>
      </w:r>
      <w:r w:rsidRPr="00796872">
        <w:rPr>
          <w:lang w:eastAsia="sv-SE"/>
        </w:rPr>
        <w:tab/>
        <w:t>Test procedure</w:t>
      </w:r>
    </w:p>
    <w:p w14:paraId="07C890B4" w14:textId="77777777" w:rsidR="00A66871" w:rsidRPr="00796872" w:rsidRDefault="00A66871" w:rsidP="00A66871">
      <w:r w:rsidRPr="00796872">
        <w:t>Same test procedure as in subclause 6.6.4.1.4.2 with tables</w:t>
      </w:r>
      <w:r w:rsidRPr="00796872">
        <w:rPr>
          <w:lang w:eastAsia="sv-SE"/>
        </w:rPr>
        <w:t xml:space="preserve"> 6.6.4.1.4.1-2 and 6.6.4.1.5-</w:t>
      </w:r>
      <w:r w:rsidRPr="00796872">
        <w:t>1</w:t>
      </w:r>
      <w:r w:rsidRPr="00796872">
        <w:rPr>
          <w:lang w:eastAsia="sv-SE"/>
        </w:rPr>
        <w:t xml:space="preserve"> replaced by </w:t>
      </w:r>
      <w:r w:rsidRPr="00796872">
        <w:t xml:space="preserve">tables </w:t>
      </w:r>
      <w:r w:rsidRPr="00796872">
        <w:rPr>
          <w:lang w:eastAsia="sv-SE"/>
        </w:rPr>
        <w:t>6.6.4.2.4.1-2 and 6.6.4.2.5-</w:t>
      </w:r>
      <w:r w:rsidRPr="00796872">
        <w:t>1.</w:t>
      </w:r>
    </w:p>
    <w:p w14:paraId="34640D47" w14:textId="77777777" w:rsidR="00A66871" w:rsidRPr="00796872" w:rsidRDefault="00A66871" w:rsidP="00A66871">
      <w:pPr>
        <w:pStyle w:val="H6"/>
        <w:rPr>
          <w:lang w:eastAsia="sv-SE"/>
        </w:rPr>
      </w:pPr>
      <w:r w:rsidRPr="00796872">
        <w:rPr>
          <w:lang w:eastAsia="sv-SE"/>
        </w:rPr>
        <w:t>6.6.4.2.4.3</w:t>
      </w:r>
      <w:r w:rsidRPr="00796872">
        <w:rPr>
          <w:lang w:eastAsia="sv-SE"/>
        </w:rPr>
        <w:tab/>
        <w:t>Message contents</w:t>
      </w:r>
    </w:p>
    <w:p w14:paraId="7D5E25FF" w14:textId="77777777" w:rsidR="00A66871" w:rsidRPr="00796872" w:rsidRDefault="00A66871" w:rsidP="00A66871">
      <w:r w:rsidRPr="00796872">
        <w:t>Same message content as in subclause 6.6.4.1.4.3 with the following exception:</w:t>
      </w:r>
    </w:p>
    <w:p w14:paraId="1FE4933C" w14:textId="77777777" w:rsidR="00A66871" w:rsidRPr="00796872" w:rsidRDefault="00A66871" w:rsidP="00A66871">
      <w:pPr>
        <w:pStyle w:val="TH"/>
      </w:pPr>
      <w:r w:rsidRPr="00796872">
        <w:lastRenderedPageBreak/>
        <w:t>Table 6</w:t>
      </w:r>
      <w:r w:rsidRPr="00796872">
        <w:rPr>
          <w:lang w:eastAsia="sv-SE"/>
        </w:rPr>
        <w:t>.6.4.2.4.3</w:t>
      </w:r>
      <w:r w:rsidRPr="00796872">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66871" w:rsidRPr="00796872" w14:paraId="270B4FC0" w14:textId="77777777" w:rsidTr="00491E0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EF13858" w14:textId="77777777" w:rsidR="00A66871" w:rsidRPr="00796872" w:rsidRDefault="00A66871" w:rsidP="00491E0B">
            <w:pPr>
              <w:pStyle w:val="TAH"/>
            </w:pPr>
            <w:r w:rsidRPr="00796872">
              <w:t>Default Message Contents</w:t>
            </w:r>
          </w:p>
        </w:tc>
      </w:tr>
      <w:tr w:rsidR="00A66871" w:rsidRPr="00796872" w14:paraId="34955BC7" w14:textId="77777777" w:rsidTr="00491E0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F5309" w14:textId="77777777" w:rsidR="00A66871" w:rsidRPr="00796872" w:rsidRDefault="00A66871" w:rsidP="00491E0B">
            <w:pPr>
              <w:pStyle w:val="TAL"/>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9217BC1" w14:textId="77777777" w:rsidR="00A66871" w:rsidRPr="00796872" w:rsidRDefault="00A66871" w:rsidP="00491E0B">
            <w:pPr>
              <w:pStyle w:val="TAL"/>
            </w:pPr>
          </w:p>
        </w:tc>
      </w:tr>
      <w:tr w:rsidR="00A66871" w:rsidRPr="00796872" w14:paraId="2169E03D" w14:textId="77777777" w:rsidTr="00491E0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0EEB1C4" w14:textId="77777777" w:rsidR="00A66871" w:rsidRPr="00796872" w:rsidRDefault="00A66871" w:rsidP="00491E0B">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0268930" w14:textId="77777777" w:rsidR="00A66871" w:rsidRPr="00796872" w:rsidRDefault="00A66871" w:rsidP="00491E0B">
            <w:pPr>
              <w:pStyle w:val="TAL"/>
            </w:pPr>
            <w:r w:rsidRPr="00796872">
              <w:t>Table H.3.7-1 with condition DRX.3</w:t>
            </w:r>
          </w:p>
        </w:tc>
      </w:tr>
    </w:tbl>
    <w:p w14:paraId="75CC49EA" w14:textId="77777777" w:rsidR="00A66871" w:rsidRPr="00796872" w:rsidRDefault="00A66871" w:rsidP="00A66871">
      <w:pPr>
        <w:ind w:firstLine="284"/>
        <w:rPr>
          <w:lang w:eastAsia="sv-SE"/>
        </w:rPr>
      </w:pPr>
    </w:p>
    <w:p w14:paraId="393C9A55" w14:textId="77777777" w:rsidR="00A66871" w:rsidRPr="00796872" w:rsidRDefault="00A66871" w:rsidP="00A66871">
      <w:pPr>
        <w:pStyle w:val="H6"/>
        <w:rPr>
          <w:lang w:eastAsia="sv-SE"/>
        </w:rPr>
      </w:pPr>
      <w:r w:rsidRPr="00796872">
        <w:rPr>
          <w:lang w:eastAsia="sv-SE"/>
        </w:rPr>
        <w:t>6.6.4.2.5</w:t>
      </w:r>
      <w:r w:rsidRPr="00796872">
        <w:rPr>
          <w:lang w:eastAsia="sv-SE"/>
        </w:rPr>
        <w:tab/>
        <w:t>Test requirement</w:t>
      </w:r>
    </w:p>
    <w:p w14:paraId="64F98053" w14:textId="77777777" w:rsidR="00A66871" w:rsidRPr="00796872" w:rsidRDefault="00A66871" w:rsidP="00A66871">
      <w:pPr>
        <w:rPr>
          <w:lang w:eastAsia="sv-SE"/>
        </w:rPr>
      </w:pPr>
      <w:r w:rsidRPr="00796872">
        <w:rPr>
          <w:lang w:eastAsia="sv-SE"/>
        </w:rPr>
        <w:t>Table 6.6.4.2.5-1 defines the primary level settings including test tolerances for all tests.</w:t>
      </w:r>
    </w:p>
    <w:p w14:paraId="52BCDB00" w14:textId="77777777" w:rsidR="00A66871" w:rsidRPr="00796872" w:rsidRDefault="00A66871" w:rsidP="00A66871">
      <w:pPr>
        <w:pStyle w:val="TH"/>
        <w:rPr>
          <w:rFonts w:eastAsia="Malgun Gothic"/>
          <w:lang w:eastAsia="ko-KR"/>
        </w:rPr>
      </w:pPr>
      <w:r w:rsidRPr="00796872">
        <w:rPr>
          <w:rFonts w:cs="v4.2.0"/>
        </w:rPr>
        <w:t xml:space="preserve">Table </w:t>
      </w:r>
      <w:r w:rsidRPr="00796872">
        <w:rPr>
          <w:lang w:eastAsia="sv-SE"/>
        </w:rPr>
        <w:t>6.6.4.2.5-1</w:t>
      </w:r>
      <w:r w:rsidRPr="00796872">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A66871" w:rsidRPr="00796872" w14:paraId="20BD851D" w14:textId="77777777" w:rsidTr="00491E0B">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22A6997" w14:textId="77777777" w:rsidR="00A66871" w:rsidRPr="00796872" w:rsidRDefault="00A66871" w:rsidP="00491E0B">
            <w:pPr>
              <w:pStyle w:val="TAH"/>
              <w:spacing w:line="256" w:lineRule="auto"/>
            </w:pPr>
            <w:r w:rsidRPr="00796872">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021907C" w14:textId="77777777" w:rsidR="00A66871" w:rsidRPr="00796872" w:rsidRDefault="00A66871" w:rsidP="00491E0B">
            <w:pPr>
              <w:pStyle w:val="TAH"/>
              <w:spacing w:line="256" w:lineRule="auto"/>
            </w:pPr>
            <w:r w:rsidRPr="00796872">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2B0BB97" w14:textId="77777777" w:rsidR="00A66871" w:rsidRPr="00796872" w:rsidRDefault="00A66871" w:rsidP="00491E0B">
            <w:pPr>
              <w:pStyle w:val="TAH"/>
              <w:spacing w:line="256" w:lineRule="auto"/>
            </w:pPr>
            <w:r w:rsidRPr="00796872">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111961D5" w14:textId="77777777" w:rsidR="00A66871" w:rsidRPr="00796872" w:rsidRDefault="00A66871" w:rsidP="00491E0B">
            <w:pPr>
              <w:pStyle w:val="TAH"/>
              <w:spacing w:line="256" w:lineRule="auto"/>
            </w:pPr>
            <w:r w:rsidRPr="00796872">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15CAD0EB" w14:textId="77777777" w:rsidR="00A66871" w:rsidRPr="00796872" w:rsidRDefault="00A66871" w:rsidP="00491E0B">
            <w:pPr>
              <w:pStyle w:val="TAH"/>
              <w:spacing w:line="256" w:lineRule="auto"/>
            </w:pPr>
            <w:r w:rsidRPr="00796872">
              <w:t>SSB#1</w:t>
            </w:r>
          </w:p>
        </w:tc>
      </w:tr>
      <w:tr w:rsidR="00A66871" w:rsidRPr="00796872" w14:paraId="6B041946" w14:textId="77777777" w:rsidTr="00491E0B">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1A876CA" w14:textId="77777777" w:rsidR="00A66871" w:rsidRPr="00796872" w:rsidRDefault="00A66871" w:rsidP="00491E0B">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56E1E146" w14:textId="77777777" w:rsidR="00A66871" w:rsidRPr="00796872" w:rsidRDefault="00A66871" w:rsidP="00491E0B">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28C159E" w14:textId="77777777" w:rsidR="00A66871" w:rsidRPr="00796872" w:rsidRDefault="00A66871" w:rsidP="00491E0B">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262A69" w14:textId="77777777" w:rsidR="00A66871" w:rsidRPr="00796872" w:rsidRDefault="00A66871" w:rsidP="00491E0B">
            <w:pPr>
              <w:pStyle w:val="TAH"/>
              <w:spacing w:line="256" w:lineRule="auto"/>
            </w:pPr>
            <w:r w:rsidRPr="00796872">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A35DA15" w14:textId="77777777" w:rsidR="00A66871" w:rsidRPr="00796872" w:rsidRDefault="00A66871" w:rsidP="00491E0B">
            <w:pPr>
              <w:pStyle w:val="TAH"/>
              <w:spacing w:line="256" w:lineRule="auto"/>
            </w:pPr>
            <w:r w:rsidRPr="00796872">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FC2C98" w14:textId="77777777" w:rsidR="00A66871" w:rsidRPr="00796872" w:rsidRDefault="00A66871" w:rsidP="00491E0B">
            <w:pPr>
              <w:pStyle w:val="TAH"/>
              <w:spacing w:line="256" w:lineRule="auto"/>
            </w:pPr>
            <w:r w:rsidRPr="00796872">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47C2AC" w14:textId="77777777" w:rsidR="00A66871" w:rsidRPr="00796872" w:rsidRDefault="00A66871" w:rsidP="00491E0B">
            <w:pPr>
              <w:pStyle w:val="TAH"/>
              <w:spacing w:line="256" w:lineRule="auto"/>
            </w:pPr>
            <w:r w:rsidRPr="00796872">
              <w:t>T2</w:t>
            </w:r>
          </w:p>
        </w:tc>
      </w:tr>
      <w:tr w:rsidR="00A66871" w:rsidRPr="00796872" w14:paraId="754F9F27" w14:textId="77777777" w:rsidTr="00491E0B">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174A75A3" w14:textId="77777777" w:rsidR="00A66871" w:rsidRPr="00796872" w:rsidRDefault="00A66871" w:rsidP="00491E0B">
            <w:pPr>
              <w:keepNext/>
              <w:keepLines/>
              <w:spacing w:after="0" w:line="256" w:lineRule="auto"/>
              <w:rPr>
                <w:rFonts w:ascii="Arial" w:hAnsi="Arial" w:cs="Arial"/>
                <w:sz w:val="18"/>
                <w:vertAlign w:val="superscript"/>
              </w:rPr>
            </w:pPr>
            <w:r w:rsidRPr="00796872">
              <w:rPr>
                <w:rFonts w:ascii="Arial" w:eastAsia="Calibri" w:hAnsi="Arial" w:cs="Arial"/>
                <w:noProof/>
                <w:position w:val="-12"/>
                <w:sz w:val="18"/>
                <w:szCs w:val="22"/>
              </w:rPr>
              <w:drawing>
                <wp:inline distT="0" distB="0" distL="0" distR="0" wp14:anchorId="2EC696A2" wp14:editId="138D8525">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96872">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1E8FB49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0F346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04596A4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r>
      <w:tr w:rsidR="00A66871" w:rsidRPr="00796872" w14:paraId="7B1451FE" w14:textId="77777777" w:rsidTr="00491E0B">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998831" w14:textId="77777777" w:rsidR="00A66871" w:rsidRPr="00796872" w:rsidRDefault="00A66871" w:rsidP="00491E0B">
            <w:pPr>
              <w:spacing w:after="0" w:line="256" w:lineRule="auto"/>
              <w:rPr>
                <w:rFonts w:ascii="Arial" w:eastAsia="Calibri" w:hAnsi="Arial" w:cs="Arial"/>
                <w:sz w:val="18"/>
                <w:szCs w:val="22"/>
              </w:rPr>
            </w:pPr>
            <w:r w:rsidRPr="00796872">
              <w:rPr>
                <w:rFonts w:ascii="Arial" w:eastAsia="Calibri" w:hAnsi="Arial" w:cs="Arial"/>
                <w:noProof/>
                <w:position w:val="-12"/>
                <w:sz w:val="18"/>
                <w:szCs w:val="22"/>
              </w:rPr>
              <w:drawing>
                <wp:inline distT="0" distB="0" distL="0" distR="0" wp14:anchorId="37398A13" wp14:editId="3572C622">
                  <wp:extent cx="233680"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96872">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F0A7E5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09EA954"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31D2B270"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-94.65</w:t>
            </w:r>
          </w:p>
        </w:tc>
      </w:tr>
      <w:tr w:rsidR="00A66871" w:rsidRPr="00796872" w14:paraId="2A91566F" w14:textId="77777777" w:rsidTr="00491E0B">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59A7F46" w14:textId="77777777" w:rsidR="00A66871" w:rsidRPr="00796872" w:rsidRDefault="00A66871" w:rsidP="00491E0B">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3117FF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66F0E8" w14:textId="77777777" w:rsidR="00A66871" w:rsidRPr="00796872" w:rsidRDefault="00A66871" w:rsidP="00491E0B">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1534EDBE"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-91.65</w:t>
            </w:r>
          </w:p>
        </w:tc>
      </w:tr>
      <w:tr w:rsidR="00A66871" w:rsidRPr="00796872" w14:paraId="718E583B"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24ADB3F2"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0F27C7EB" wp14:editId="042D3361">
                  <wp:extent cx="38290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36DD19A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2E64E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E2AD9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C2A5D5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4C74A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240987" w14:textId="77777777" w:rsidR="00A66871" w:rsidRPr="00796872" w:rsidRDefault="00A66871" w:rsidP="00491E0B">
            <w:pPr>
              <w:keepNext/>
              <w:keepLines/>
              <w:spacing w:after="0" w:line="256" w:lineRule="auto"/>
              <w:jc w:val="center"/>
              <w:rPr>
                <w:rFonts w:ascii="Arial" w:hAnsi="Arial" w:cs="Arial"/>
                <w:sz w:val="18"/>
              </w:rPr>
            </w:pPr>
            <w:r w:rsidRPr="00796872">
              <w:t>3.5</w:t>
            </w:r>
          </w:p>
        </w:tc>
      </w:tr>
      <w:tr w:rsidR="00A66871" w:rsidRPr="00796872" w14:paraId="42647EE9" w14:textId="77777777" w:rsidTr="00491E0B">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DBC79D"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SSB RSRP </w:t>
            </w:r>
            <w:r w:rsidRPr="00796872">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1685DFB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8E4A8A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25FBF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73FCD2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AF3C1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24601" w14:textId="77777777" w:rsidR="00A66871" w:rsidRPr="00796872" w:rsidRDefault="00A66871" w:rsidP="00491E0B">
            <w:pPr>
              <w:keepNext/>
              <w:keepLines/>
              <w:spacing w:after="0" w:line="256" w:lineRule="auto"/>
              <w:jc w:val="center"/>
              <w:rPr>
                <w:rFonts w:ascii="Arial" w:hAnsi="Arial" w:cs="Arial"/>
                <w:sz w:val="18"/>
              </w:rPr>
            </w:pPr>
            <w:r w:rsidRPr="00796872">
              <w:t>-91.15</w:t>
            </w:r>
          </w:p>
        </w:tc>
      </w:tr>
      <w:tr w:rsidR="00A66871" w:rsidRPr="00796872" w14:paraId="4130200B" w14:textId="77777777" w:rsidTr="00491E0B">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46595BA" w14:textId="77777777" w:rsidR="00A66871" w:rsidRPr="00796872" w:rsidRDefault="00A66871" w:rsidP="00491E0B">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682DB55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C91DFD5" w14:textId="77777777" w:rsidR="00A66871" w:rsidRPr="00796872" w:rsidRDefault="00A66871" w:rsidP="00491E0B">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44CE70"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1B07348"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436DC5"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6E587" w14:textId="77777777" w:rsidR="00A66871" w:rsidRPr="00796872" w:rsidRDefault="00A66871" w:rsidP="00491E0B">
            <w:pPr>
              <w:spacing w:after="0" w:line="256" w:lineRule="auto"/>
              <w:jc w:val="center"/>
              <w:rPr>
                <w:rFonts w:ascii="Arial" w:eastAsia="Calibri" w:hAnsi="Arial" w:cs="Arial"/>
                <w:sz w:val="18"/>
                <w:szCs w:val="22"/>
              </w:rPr>
            </w:pPr>
            <w:r w:rsidRPr="00796872">
              <w:rPr>
                <w:rFonts w:eastAsia="Calibri"/>
                <w:szCs w:val="22"/>
              </w:rPr>
              <w:t>-88.14</w:t>
            </w:r>
          </w:p>
        </w:tc>
      </w:tr>
      <w:tr w:rsidR="00A66871" w:rsidRPr="00796872" w14:paraId="011F1417" w14:textId="77777777" w:rsidTr="00491E0B">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4A2215"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Io </w:t>
            </w:r>
            <w:r w:rsidRPr="00796872">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2D0A628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72F29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D270D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A40A37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CC845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FD0113" w14:textId="77777777" w:rsidR="00A66871" w:rsidRPr="00796872" w:rsidRDefault="00A66871" w:rsidP="00491E0B">
            <w:pPr>
              <w:keepNext/>
              <w:keepLines/>
              <w:spacing w:after="0" w:line="256" w:lineRule="auto"/>
              <w:jc w:val="center"/>
              <w:rPr>
                <w:rFonts w:ascii="Arial" w:hAnsi="Arial" w:cs="Arial"/>
                <w:sz w:val="18"/>
              </w:rPr>
            </w:pPr>
            <w:r w:rsidRPr="00796872">
              <w:t>-61.59</w:t>
            </w:r>
          </w:p>
        </w:tc>
      </w:tr>
      <w:tr w:rsidR="00A66871" w:rsidRPr="00796872" w14:paraId="02ED516F" w14:textId="77777777" w:rsidTr="00491E0B">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0527632" w14:textId="77777777" w:rsidR="00A66871" w:rsidRPr="00796872" w:rsidRDefault="00A66871" w:rsidP="00491E0B">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168D2CB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F9319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EFA25E"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E34B6BB"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5301D2"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799F9F" w14:textId="77777777" w:rsidR="00A66871" w:rsidRPr="00796872" w:rsidRDefault="00A66871" w:rsidP="00491E0B">
            <w:pPr>
              <w:spacing w:after="0" w:line="256" w:lineRule="auto"/>
              <w:jc w:val="center"/>
              <w:rPr>
                <w:rFonts w:ascii="Arial" w:eastAsia="Calibri" w:hAnsi="Arial" w:cs="Arial"/>
                <w:sz w:val="18"/>
                <w:szCs w:val="22"/>
              </w:rPr>
            </w:pPr>
            <w:r w:rsidRPr="00796872">
              <w:rPr>
                <w:rFonts w:eastAsia="Calibri"/>
                <w:szCs w:val="22"/>
              </w:rPr>
              <w:t>-55.49</w:t>
            </w:r>
          </w:p>
        </w:tc>
      </w:tr>
      <w:tr w:rsidR="00A66871" w:rsidRPr="00796872" w14:paraId="239755A9"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6559CB6A"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5518BBC5" wp14:editId="30E862DD">
                  <wp:extent cx="531495" cy="23368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0DD954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B4814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CFB13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CCE8EE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4E154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3364F" w14:textId="77777777" w:rsidR="00A66871" w:rsidRPr="00796872" w:rsidRDefault="00A66871" w:rsidP="00491E0B">
            <w:pPr>
              <w:keepNext/>
              <w:keepLines/>
              <w:spacing w:after="0" w:line="256" w:lineRule="auto"/>
              <w:jc w:val="center"/>
              <w:rPr>
                <w:rFonts w:ascii="Arial" w:hAnsi="Arial" w:cs="Arial"/>
                <w:sz w:val="18"/>
              </w:rPr>
            </w:pPr>
            <w:r w:rsidRPr="00796872">
              <w:t>3.5</w:t>
            </w:r>
          </w:p>
        </w:tc>
      </w:tr>
      <w:tr w:rsidR="00A66871" w:rsidRPr="00796872" w14:paraId="0B64DF6C" w14:textId="77777777" w:rsidTr="00491E0B">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7FBDE984" w14:textId="77777777" w:rsidR="00A66871" w:rsidRPr="00796872" w:rsidRDefault="00A66871" w:rsidP="00491E0B">
            <w:pPr>
              <w:pStyle w:val="TAN"/>
            </w:pPr>
            <w:r w:rsidRPr="00796872">
              <w:t>Note 1:</w:t>
            </w:r>
            <w:r w:rsidRPr="00796872">
              <w:tab/>
              <w:t>The resources for uplink transmission are assigned to the UE prior to the start of time period T2.</w:t>
            </w:r>
          </w:p>
          <w:p w14:paraId="33B464D7" w14:textId="77777777" w:rsidR="00A66871" w:rsidRPr="00796872" w:rsidRDefault="00A66871" w:rsidP="00491E0B">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cs="v4.2.0"/>
                <w:position w:val="-12"/>
              </w:rPr>
              <w:object w:dxaOrig="435" w:dyaOrig="435" w14:anchorId="03B1FDEA">
                <v:shape id="_x0000_i1026" type="#_x0000_t75" style="width:21.75pt;height:21.75pt" o:ole="" fillcolor="window">
                  <v:imagedata r:id="rId16" o:title=""/>
                </v:shape>
                <o:OLEObject Type="Embed" ProgID="Equation.3" ShapeID="_x0000_i1026" DrawAspect="Content" ObjectID="_1689410409" r:id="rId18"/>
              </w:object>
            </w:r>
            <w:r w:rsidRPr="00796872">
              <w:t xml:space="preserve"> to be fulfilled.</w:t>
            </w:r>
          </w:p>
          <w:p w14:paraId="2A8D578F" w14:textId="77777777" w:rsidR="00A66871" w:rsidRPr="00796872" w:rsidRDefault="00A66871" w:rsidP="00491E0B">
            <w:pPr>
              <w:pStyle w:val="TAN"/>
              <w:rPr>
                <w:rFonts w:cs="Arial"/>
              </w:rPr>
            </w:pPr>
            <w:r w:rsidRPr="00796872">
              <w:t>Note 3:</w:t>
            </w:r>
            <w:r w:rsidRPr="00796872">
              <w:rPr>
                <w:rFonts w:cs="Arial"/>
              </w:rPr>
              <w:tab/>
            </w:r>
            <w:r w:rsidRPr="00796872">
              <w:t>SS-RSRP and Io levels have been derived from other parameters for information purposes. They are not settable parameters themselves.</w:t>
            </w:r>
          </w:p>
        </w:tc>
      </w:tr>
    </w:tbl>
    <w:p w14:paraId="37DBD6E0" w14:textId="77777777" w:rsidR="00A66871" w:rsidRPr="00796872" w:rsidRDefault="00A66871" w:rsidP="00A66871"/>
    <w:p w14:paraId="07CF2266" w14:textId="77777777" w:rsidR="00A66871" w:rsidRPr="00796872" w:rsidRDefault="00A66871" w:rsidP="00A66871">
      <w:pPr>
        <w:rPr>
          <w:rFonts w:cs="v4.2.0"/>
        </w:rPr>
      </w:pPr>
      <w:r w:rsidRPr="00796872">
        <w:rPr>
          <w:rFonts w:cs="v4.2.0"/>
        </w:rPr>
        <w:t xml:space="preserve">The UE shall send L1-RSRP report every 80 slots. No later than 640ms plus 80 slots from the beginning of time period T2, UE shall send L1-RSRP report including results of both SSB0 and SSB1. </w:t>
      </w:r>
      <w:r w:rsidRPr="00796872">
        <w:rPr>
          <w:lang w:eastAsia="sv-SE"/>
        </w:rPr>
        <w:t xml:space="preserve">Each L1-RSRP measurement report shall meet the corresponding absolute accuracy requirements in Table 6.6.4.2.5-2 for </w:t>
      </w:r>
      <w:proofErr w:type="spellStart"/>
      <w:r w:rsidRPr="00796872">
        <w:t>for</w:t>
      </w:r>
      <w:proofErr w:type="spellEnd"/>
      <w:r w:rsidRPr="00796872">
        <w:t xml:space="preserve"> test configurations 1, 2, 4 and 5 </w:t>
      </w:r>
      <w:r w:rsidRPr="00796872">
        <w:rPr>
          <w:lang w:eastAsia="sv-SE"/>
        </w:rPr>
        <w:t xml:space="preserve">and the corresponding absolute accuracy requirements in Table 6.6.4.2.5-3 </w:t>
      </w:r>
      <w:r w:rsidRPr="00796872">
        <w:t>for test configurations 3 and 6</w:t>
      </w:r>
      <w:r w:rsidRPr="00796872">
        <w:rPr>
          <w:lang w:eastAsia="sv-SE"/>
        </w:rPr>
        <w:t xml:space="preserve"> and the corresponding relative accuracy requirements in Table 6.6.4.2.5-4 </w:t>
      </w:r>
      <w:r w:rsidRPr="00796872">
        <w:t>for all test configurations.</w:t>
      </w:r>
    </w:p>
    <w:p w14:paraId="3067606C" w14:textId="77777777" w:rsidR="00A66871" w:rsidRPr="00796872" w:rsidRDefault="00A66871" w:rsidP="00A66871">
      <w:pPr>
        <w:pStyle w:val="TH"/>
      </w:pPr>
      <w:r w:rsidRPr="00796872">
        <w:t xml:space="preserve">Table </w:t>
      </w:r>
      <w:r w:rsidRPr="00796872">
        <w:rPr>
          <w:lang w:eastAsia="sv-SE"/>
        </w:rPr>
        <w:t>6.6.4.2.5-</w:t>
      </w:r>
      <w:r w:rsidRPr="00796872">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66871" w:rsidRPr="00796872" w14:paraId="7871B86F" w14:textId="77777777" w:rsidTr="00491E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8EAE003" w14:textId="77777777" w:rsidR="00A66871" w:rsidRPr="00796872" w:rsidRDefault="00A66871" w:rsidP="00491E0B">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A07F39" w14:textId="77777777" w:rsidR="00A66871" w:rsidRPr="00796872" w:rsidRDefault="00A66871" w:rsidP="00491E0B">
            <w:pPr>
              <w:pStyle w:val="TAH"/>
              <w:rPr>
                <w:rFonts w:ascii="Arial Bold" w:hAnsi="Arial Bold"/>
              </w:rPr>
            </w:pPr>
            <w:r w:rsidRPr="00796872">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93D8705" w14:textId="77777777" w:rsidR="00A66871" w:rsidRPr="00796872" w:rsidRDefault="00A66871" w:rsidP="00491E0B">
            <w:pPr>
              <w:pStyle w:val="TAH"/>
            </w:pPr>
            <w:r w:rsidRPr="00796872">
              <w:rPr>
                <w:rFonts w:ascii="Arial Bold" w:hAnsi="Arial Bold"/>
              </w:rPr>
              <w:t>T2</w:t>
            </w:r>
          </w:p>
        </w:tc>
      </w:tr>
      <w:tr w:rsidR="00A66871" w:rsidRPr="00796872" w14:paraId="09C6410E" w14:textId="77777777" w:rsidTr="00491E0B">
        <w:trPr>
          <w:trHeight w:val="207"/>
          <w:jc w:val="center"/>
        </w:trPr>
        <w:tc>
          <w:tcPr>
            <w:tcW w:w="2874" w:type="dxa"/>
            <w:tcBorders>
              <w:left w:val="single" w:sz="4" w:space="0" w:color="auto"/>
              <w:right w:val="single" w:sz="4" w:space="0" w:color="auto"/>
            </w:tcBorders>
            <w:vAlign w:val="center"/>
          </w:tcPr>
          <w:p w14:paraId="3DBD7090" w14:textId="77777777" w:rsidR="00A66871" w:rsidRPr="00796872" w:rsidRDefault="00A66871" w:rsidP="00491E0B">
            <w:pPr>
              <w:pStyle w:val="TAL"/>
            </w:pPr>
            <w:r w:rsidRPr="00796872">
              <w:t>Lowest reported value (SSB#1)</w:t>
            </w:r>
          </w:p>
        </w:tc>
        <w:tc>
          <w:tcPr>
            <w:tcW w:w="1134" w:type="dxa"/>
            <w:tcBorders>
              <w:left w:val="single" w:sz="4" w:space="0" w:color="auto"/>
              <w:right w:val="single" w:sz="4" w:space="0" w:color="auto"/>
            </w:tcBorders>
            <w:vAlign w:val="center"/>
          </w:tcPr>
          <w:p w14:paraId="27941011"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76392826" w14:textId="77777777" w:rsidR="00A66871" w:rsidRPr="00796872" w:rsidRDefault="00A66871" w:rsidP="00491E0B">
            <w:pPr>
              <w:pStyle w:val="TAC"/>
            </w:pPr>
            <w:r w:rsidRPr="00796872">
              <w:t>55</w:t>
            </w:r>
          </w:p>
        </w:tc>
      </w:tr>
      <w:tr w:rsidR="00A66871" w:rsidRPr="00796872" w14:paraId="401BDD38" w14:textId="77777777" w:rsidTr="00491E0B">
        <w:trPr>
          <w:trHeight w:val="207"/>
          <w:jc w:val="center"/>
        </w:trPr>
        <w:tc>
          <w:tcPr>
            <w:tcW w:w="2874" w:type="dxa"/>
            <w:tcBorders>
              <w:left w:val="single" w:sz="4" w:space="0" w:color="auto"/>
              <w:right w:val="single" w:sz="4" w:space="0" w:color="auto"/>
            </w:tcBorders>
            <w:vAlign w:val="center"/>
          </w:tcPr>
          <w:p w14:paraId="15BA6452" w14:textId="77777777" w:rsidR="00A66871" w:rsidRPr="00796872" w:rsidRDefault="00A66871" w:rsidP="00491E0B">
            <w:pPr>
              <w:pStyle w:val="TAL"/>
            </w:pPr>
            <w:r w:rsidRPr="00796872">
              <w:t>Highest reported value (SSB#1)</w:t>
            </w:r>
          </w:p>
        </w:tc>
        <w:tc>
          <w:tcPr>
            <w:tcW w:w="1134" w:type="dxa"/>
            <w:tcBorders>
              <w:left w:val="single" w:sz="4" w:space="0" w:color="auto"/>
              <w:right w:val="single" w:sz="4" w:space="0" w:color="auto"/>
            </w:tcBorders>
            <w:vAlign w:val="center"/>
          </w:tcPr>
          <w:p w14:paraId="2AA7540A"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704FCA96" w14:textId="77777777" w:rsidR="00A66871" w:rsidRPr="00796872" w:rsidRDefault="00A66871" w:rsidP="00491E0B">
            <w:pPr>
              <w:pStyle w:val="TAC"/>
            </w:pPr>
            <w:r w:rsidRPr="00796872">
              <w:t>75</w:t>
            </w:r>
          </w:p>
        </w:tc>
      </w:tr>
    </w:tbl>
    <w:p w14:paraId="08028996" w14:textId="77777777" w:rsidR="00A66871" w:rsidRPr="00796872" w:rsidRDefault="00A66871" w:rsidP="00A66871"/>
    <w:p w14:paraId="6464E39B" w14:textId="77777777" w:rsidR="00A66871" w:rsidRPr="00796872" w:rsidRDefault="00A66871" w:rsidP="00A66871">
      <w:pPr>
        <w:pStyle w:val="TH"/>
      </w:pPr>
      <w:r w:rsidRPr="00796872">
        <w:t xml:space="preserve">Table </w:t>
      </w:r>
      <w:r w:rsidRPr="00796872">
        <w:rPr>
          <w:lang w:eastAsia="sv-SE"/>
        </w:rPr>
        <w:t>6.6.4.2.5-</w:t>
      </w:r>
      <w:r w:rsidRPr="00796872">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66871" w:rsidRPr="00796872" w14:paraId="00B3FC87" w14:textId="77777777" w:rsidTr="00491E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D7CA048" w14:textId="77777777" w:rsidR="00A66871" w:rsidRPr="00796872" w:rsidRDefault="00A66871" w:rsidP="00491E0B">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11D9E03" w14:textId="77777777" w:rsidR="00A66871" w:rsidRPr="00796872" w:rsidRDefault="00A66871" w:rsidP="00491E0B">
            <w:pPr>
              <w:pStyle w:val="TAH"/>
              <w:rPr>
                <w:rFonts w:ascii="Arial Bold" w:hAnsi="Arial Bold"/>
              </w:rPr>
            </w:pPr>
            <w:r w:rsidRPr="00796872">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84380E0" w14:textId="77777777" w:rsidR="00A66871" w:rsidRPr="00796872" w:rsidRDefault="00A66871" w:rsidP="00491E0B">
            <w:pPr>
              <w:pStyle w:val="TAH"/>
            </w:pPr>
            <w:r w:rsidRPr="00796872">
              <w:rPr>
                <w:rFonts w:ascii="Arial Bold" w:hAnsi="Arial Bold"/>
              </w:rPr>
              <w:t>T2</w:t>
            </w:r>
          </w:p>
        </w:tc>
      </w:tr>
      <w:tr w:rsidR="00A66871" w:rsidRPr="00796872" w14:paraId="36B1F8F9" w14:textId="77777777" w:rsidTr="00491E0B">
        <w:trPr>
          <w:trHeight w:val="207"/>
          <w:jc w:val="center"/>
        </w:trPr>
        <w:tc>
          <w:tcPr>
            <w:tcW w:w="2874" w:type="dxa"/>
            <w:tcBorders>
              <w:left w:val="single" w:sz="4" w:space="0" w:color="auto"/>
              <w:right w:val="single" w:sz="4" w:space="0" w:color="auto"/>
            </w:tcBorders>
            <w:vAlign w:val="center"/>
          </w:tcPr>
          <w:p w14:paraId="13EB7C3F" w14:textId="77777777" w:rsidR="00A66871" w:rsidRPr="00796872" w:rsidRDefault="00A66871" w:rsidP="00491E0B">
            <w:pPr>
              <w:pStyle w:val="TAL"/>
            </w:pPr>
            <w:r w:rsidRPr="00796872">
              <w:t>Lowest reported value (SSB#1)</w:t>
            </w:r>
          </w:p>
        </w:tc>
        <w:tc>
          <w:tcPr>
            <w:tcW w:w="1134" w:type="dxa"/>
            <w:tcBorders>
              <w:left w:val="single" w:sz="4" w:space="0" w:color="auto"/>
              <w:right w:val="single" w:sz="4" w:space="0" w:color="auto"/>
            </w:tcBorders>
            <w:vAlign w:val="center"/>
          </w:tcPr>
          <w:p w14:paraId="4C0A2F04"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3DBA7F49" w14:textId="77777777" w:rsidR="00A66871" w:rsidRPr="00796872" w:rsidRDefault="00A66871" w:rsidP="00491E0B">
            <w:pPr>
              <w:pStyle w:val="TAC"/>
            </w:pPr>
            <w:r w:rsidRPr="00796872">
              <w:t>58</w:t>
            </w:r>
          </w:p>
        </w:tc>
      </w:tr>
      <w:tr w:rsidR="00A66871" w:rsidRPr="00796872" w14:paraId="5AF98100" w14:textId="77777777" w:rsidTr="00491E0B">
        <w:trPr>
          <w:trHeight w:val="207"/>
          <w:jc w:val="center"/>
        </w:trPr>
        <w:tc>
          <w:tcPr>
            <w:tcW w:w="2874" w:type="dxa"/>
            <w:tcBorders>
              <w:left w:val="single" w:sz="4" w:space="0" w:color="auto"/>
              <w:right w:val="single" w:sz="4" w:space="0" w:color="auto"/>
            </w:tcBorders>
            <w:vAlign w:val="center"/>
          </w:tcPr>
          <w:p w14:paraId="64A9400C" w14:textId="77777777" w:rsidR="00A66871" w:rsidRPr="00796872" w:rsidRDefault="00A66871" w:rsidP="00491E0B">
            <w:pPr>
              <w:pStyle w:val="TAL"/>
            </w:pPr>
            <w:r w:rsidRPr="00796872">
              <w:t>Highest reported value (SSB#1)</w:t>
            </w:r>
          </w:p>
        </w:tc>
        <w:tc>
          <w:tcPr>
            <w:tcW w:w="1134" w:type="dxa"/>
            <w:tcBorders>
              <w:left w:val="single" w:sz="4" w:space="0" w:color="auto"/>
              <w:right w:val="single" w:sz="4" w:space="0" w:color="auto"/>
            </w:tcBorders>
            <w:vAlign w:val="center"/>
          </w:tcPr>
          <w:p w14:paraId="4C0AF329"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5B1F4DD3" w14:textId="77777777" w:rsidR="00A66871" w:rsidRPr="00796872" w:rsidRDefault="00A66871" w:rsidP="00491E0B">
            <w:pPr>
              <w:pStyle w:val="TAC"/>
            </w:pPr>
            <w:r w:rsidRPr="00796872">
              <w:t>78</w:t>
            </w:r>
          </w:p>
        </w:tc>
      </w:tr>
    </w:tbl>
    <w:p w14:paraId="30D6C5AD" w14:textId="77777777" w:rsidR="00A66871" w:rsidRPr="00796872" w:rsidRDefault="00A66871" w:rsidP="00A66871"/>
    <w:p w14:paraId="3A6A4E2C" w14:textId="77777777" w:rsidR="00A66871" w:rsidRPr="00796872" w:rsidRDefault="00A66871" w:rsidP="00A66871">
      <w:pPr>
        <w:pStyle w:val="TH"/>
      </w:pPr>
      <w:r w:rsidRPr="00796872">
        <w:lastRenderedPageBreak/>
        <w:t xml:space="preserve">Table </w:t>
      </w:r>
      <w:r w:rsidRPr="00796872">
        <w:rPr>
          <w:lang w:eastAsia="sv-SE"/>
        </w:rPr>
        <w:t>6.6.4.2.5</w:t>
      </w:r>
      <w:r w:rsidRPr="00796872">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66871" w:rsidRPr="00796872" w14:paraId="1EA2DD86" w14:textId="77777777" w:rsidTr="00491E0B">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1B45BD09" w14:textId="77777777" w:rsidR="00A66871" w:rsidRPr="00796872" w:rsidRDefault="00A66871" w:rsidP="00491E0B">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5D71CDF2" w14:textId="77777777" w:rsidR="00A66871" w:rsidRPr="00796872" w:rsidRDefault="00A66871" w:rsidP="00491E0B">
            <w:pPr>
              <w:pStyle w:val="TAH"/>
            </w:pPr>
            <w:r w:rsidRPr="00796872">
              <w:t>T1</w:t>
            </w:r>
          </w:p>
        </w:tc>
        <w:tc>
          <w:tcPr>
            <w:tcW w:w="1134" w:type="dxa"/>
            <w:tcBorders>
              <w:top w:val="single" w:sz="4" w:space="0" w:color="auto"/>
              <w:left w:val="single" w:sz="4" w:space="0" w:color="auto"/>
              <w:bottom w:val="single" w:sz="4" w:space="0" w:color="auto"/>
              <w:right w:val="single" w:sz="4" w:space="0" w:color="auto"/>
            </w:tcBorders>
            <w:vAlign w:val="center"/>
          </w:tcPr>
          <w:p w14:paraId="71F6A849" w14:textId="77777777" w:rsidR="00A66871" w:rsidRPr="00796872" w:rsidRDefault="00A66871" w:rsidP="00491E0B">
            <w:pPr>
              <w:pStyle w:val="TAH"/>
            </w:pPr>
            <w:r w:rsidRPr="00796872">
              <w:t>T2</w:t>
            </w:r>
          </w:p>
        </w:tc>
      </w:tr>
      <w:tr w:rsidR="00A66871" w:rsidRPr="00796872" w14:paraId="1B0269CA" w14:textId="77777777" w:rsidTr="00491E0B">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91931D2" w14:textId="77777777" w:rsidR="00A66871" w:rsidRPr="00796872" w:rsidRDefault="00A66871" w:rsidP="00491E0B">
            <w:pPr>
              <w:pStyle w:val="TAL"/>
            </w:pPr>
            <w:r w:rsidRPr="00796872">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69944D2" w14:textId="77777777" w:rsidR="00A66871" w:rsidRPr="00796872" w:rsidRDefault="00A66871" w:rsidP="00491E0B">
            <w:pPr>
              <w:pStyle w:val="TAC"/>
            </w:pPr>
            <w:r w:rsidRPr="00796872">
              <w:t>-</w:t>
            </w:r>
          </w:p>
        </w:tc>
        <w:tc>
          <w:tcPr>
            <w:tcW w:w="1134" w:type="dxa"/>
            <w:tcBorders>
              <w:top w:val="single" w:sz="4" w:space="0" w:color="auto"/>
              <w:left w:val="single" w:sz="4" w:space="0" w:color="auto"/>
              <w:bottom w:val="single" w:sz="4" w:space="0" w:color="auto"/>
              <w:right w:val="single" w:sz="4" w:space="0" w:color="auto"/>
            </w:tcBorders>
            <w:vAlign w:val="center"/>
          </w:tcPr>
          <w:p w14:paraId="40F1E59C" w14:textId="77777777" w:rsidR="00A66871" w:rsidRPr="00796872" w:rsidRDefault="00A66871" w:rsidP="00491E0B">
            <w:pPr>
              <w:pStyle w:val="TAC"/>
            </w:pPr>
            <w:r w:rsidRPr="00796872">
              <w:t>0</w:t>
            </w:r>
          </w:p>
        </w:tc>
      </w:tr>
      <w:tr w:rsidR="00A66871" w:rsidRPr="00796872" w14:paraId="07FC702A" w14:textId="77777777" w:rsidTr="00491E0B">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6A1353C" w14:textId="77777777" w:rsidR="00A66871" w:rsidRPr="00796872" w:rsidRDefault="00A66871" w:rsidP="00491E0B">
            <w:pPr>
              <w:pStyle w:val="TAL"/>
            </w:pPr>
            <w:r w:rsidRPr="00796872">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31842A3F" w14:textId="77777777" w:rsidR="00A66871" w:rsidRPr="00796872" w:rsidRDefault="00A66871" w:rsidP="00491E0B">
            <w:pPr>
              <w:pStyle w:val="TAC"/>
            </w:pPr>
            <w:r w:rsidRPr="00796872">
              <w:t>-</w:t>
            </w:r>
          </w:p>
        </w:tc>
        <w:tc>
          <w:tcPr>
            <w:tcW w:w="1134" w:type="dxa"/>
            <w:tcBorders>
              <w:top w:val="single" w:sz="4" w:space="0" w:color="auto"/>
              <w:left w:val="single" w:sz="4" w:space="0" w:color="auto"/>
              <w:bottom w:val="single" w:sz="4" w:space="0" w:color="auto"/>
              <w:right w:val="single" w:sz="4" w:space="0" w:color="auto"/>
            </w:tcBorders>
            <w:vAlign w:val="center"/>
          </w:tcPr>
          <w:p w14:paraId="3655787F" w14:textId="77777777" w:rsidR="00A66871" w:rsidRPr="00796872" w:rsidRDefault="00A66871" w:rsidP="00491E0B">
            <w:pPr>
              <w:pStyle w:val="TAC"/>
            </w:pPr>
            <w:r w:rsidRPr="00796872">
              <w:t>3</w:t>
            </w:r>
          </w:p>
        </w:tc>
      </w:tr>
    </w:tbl>
    <w:p w14:paraId="7A67AE6E" w14:textId="77777777" w:rsidR="00A66871" w:rsidRPr="00796872" w:rsidRDefault="00A66871" w:rsidP="00A66871">
      <w:pPr>
        <w:rPr>
          <w:rFonts w:cs="v4.2.0"/>
        </w:rPr>
      </w:pPr>
    </w:p>
    <w:p w14:paraId="769BB47C" w14:textId="77777777" w:rsidR="00A66871" w:rsidRPr="00796872" w:rsidRDefault="00A66871" w:rsidP="00A66871">
      <w:pPr>
        <w:rPr>
          <w:rFonts w:cs="v4.2.0"/>
        </w:rPr>
      </w:pPr>
      <w:r w:rsidRPr="00796872">
        <w:rPr>
          <w:rFonts w:cs="v4.2.0"/>
        </w:rPr>
        <w:t>The rate of correct events observed during repeated tests shall be at least 90% with a confidence level of 95%.</w:t>
      </w:r>
    </w:p>
    <w:p w14:paraId="4E67E312" w14:textId="77777777" w:rsidR="00A66871" w:rsidRPr="00796872" w:rsidRDefault="00A66871" w:rsidP="00A66871">
      <w:pPr>
        <w:keepLines/>
        <w:ind w:left="1135" w:hanging="851"/>
        <w:rPr>
          <w:rFonts w:eastAsia="Malgun Gothic"/>
          <w:lang w:eastAsia="ko-KR"/>
        </w:rPr>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027F0448" w14:textId="77777777" w:rsidR="00A66871" w:rsidRPr="00796872" w:rsidRDefault="00A66871" w:rsidP="00A66871">
      <w:pPr>
        <w:pStyle w:val="Heading4"/>
        <w:rPr>
          <w:snapToGrid w:val="0"/>
        </w:rPr>
      </w:pPr>
      <w:r w:rsidRPr="00796872">
        <w:rPr>
          <w:lang w:eastAsia="sv-SE"/>
        </w:rPr>
        <w:t>6.6.4.3</w:t>
      </w:r>
      <w:r w:rsidRPr="00796872">
        <w:rPr>
          <w:lang w:eastAsia="sv-SE"/>
        </w:rPr>
        <w:tab/>
      </w:r>
      <w:r w:rsidRPr="00796872">
        <w:rPr>
          <w:snapToGrid w:val="0"/>
        </w:rPr>
        <w:t>NR SA FR1 CSI-RS-based L1-RSRP measurement in non-DRX</w:t>
      </w:r>
    </w:p>
    <w:p w14:paraId="5DD3F05B" w14:textId="77777777" w:rsidR="00A66871" w:rsidRPr="00796872" w:rsidRDefault="00A66871" w:rsidP="00A66871">
      <w:pPr>
        <w:pStyle w:val="H6"/>
      </w:pPr>
      <w:r w:rsidRPr="00796872">
        <w:t>6.6.4.3.1</w:t>
      </w:r>
      <w:r w:rsidRPr="00796872">
        <w:tab/>
        <w:t>Test purpose</w:t>
      </w:r>
    </w:p>
    <w:p w14:paraId="26B8C7BA" w14:textId="77777777" w:rsidR="00A66871" w:rsidRPr="00796872" w:rsidRDefault="00A66871" w:rsidP="00A66871">
      <w:pPr>
        <w:rPr>
          <w:rFonts w:cs="v4.2.0"/>
        </w:rPr>
      </w:pPr>
      <w:r w:rsidRPr="00796872">
        <w:rPr>
          <w:rFonts w:cs="v4.2.0"/>
        </w:rPr>
        <w:t xml:space="preserve">To verify that the UE makes correct reporting of L1-RSRP measurement in non-DRX within L1-RSRP measurement requirements in </w:t>
      </w:r>
      <w:r w:rsidRPr="00796872">
        <w:t xml:space="preserve">TS 38.133 [6] </w:t>
      </w:r>
      <w:r w:rsidRPr="00796872">
        <w:rPr>
          <w:rFonts w:cs="v4.2.0"/>
        </w:rPr>
        <w:t>clause 9.5.4.1.</w:t>
      </w:r>
    </w:p>
    <w:p w14:paraId="19D2EDEF" w14:textId="77777777" w:rsidR="00A66871" w:rsidRPr="00796872" w:rsidRDefault="00A66871" w:rsidP="00A66871">
      <w:pPr>
        <w:pStyle w:val="H6"/>
      </w:pPr>
      <w:r w:rsidRPr="00796872">
        <w:t>6.6.4.3.2</w:t>
      </w:r>
      <w:r w:rsidRPr="00796872">
        <w:tab/>
        <w:t>Test applicability</w:t>
      </w:r>
    </w:p>
    <w:p w14:paraId="4BFEA89D" w14:textId="77777777" w:rsidR="00A66871" w:rsidRPr="00796872" w:rsidRDefault="00A66871" w:rsidP="00A66871">
      <w:pPr>
        <w:rPr>
          <w:lang w:eastAsia="sv-SE"/>
        </w:rPr>
      </w:pPr>
      <w:r w:rsidRPr="00796872">
        <w:rPr>
          <w:lang w:eastAsia="sv-SE"/>
        </w:rPr>
        <w:t xml:space="preserve">This test applies to all types of </w:t>
      </w:r>
      <w:r w:rsidRPr="00796872">
        <w:t>NR UE release 15 and forward.</w:t>
      </w:r>
    </w:p>
    <w:p w14:paraId="0397711F" w14:textId="77777777" w:rsidR="00A66871" w:rsidRPr="00796872" w:rsidRDefault="00A66871" w:rsidP="00A66871">
      <w:pPr>
        <w:pStyle w:val="H6"/>
        <w:rPr>
          <w:lang w:eastAsia="sv-SE"/>
        </w:rPr>
      </w:pPr>
      <w:r w:rsidRPr="00796872">
        <w:rPr>
          <w:lang w:eastAsia="sv-SE"/>
        </w:rPr>
        <w:t>6.6.4.3.3</w:t>
      </w:r>
      <w:r w:rsidRPr="00796872">
        <w:rPr>
          <w:lang w:eastAsia="sv-SE"/>
        </w:rPr>
        <w:tab/>
        <w:t>Minimum conformance requirements</w:t>
      </w:r>
    </w:p>
    <w:p w14:paraId="63DB5CD2" w14:textId="77777777" w:rsidR="00A66871" w:rsidRPr="00796872" w:rsidRDefault="00A66871" w:rsidP="00A66871">
      <w:pPr>
        <w:rPr>
          <w:lang w:eastAsia="sv-SE"/>
        </w:rPr>
      </w:pPr>
      <w:r w:rsidRPr="00796872">
        <w:rPr>
          <w:lang w:eastAsia="sv-SE"/>
        </w:rPr>
        <w:t xml:space="preserve">The minimum conformance requirements are specified in clause </w:t>
      </w:r>
      <w:r w:rsidRPr="00796872">
        <w:t>6.6.4.0.2.</w:t>
      </w:r>
    </w:p>
    <w:p w14:paraId="7184C4B8" w14:textId="77777777" w:rsidR="00A66871" w:rsidRPr="00796872" w:rsidRDefault="00A66871" w:rsidP="00A66871">
      <w:pPr>
        <w:rPr>
          <w:lang w:eastAsia="sv-SE"/>
        </w:rPr>
      </w:pPr>
      <w:r w:rsidRPr="00796872">
        <w:rPr>
          <w:lang w:eastAsia="sv-SE"/>
        </w:rPr>
        <w:t>The normative reference for this requirement is TS 38.133 [6] clause A.6.6.4.3.</w:t>
      </w:r>
    </w:p>
    <w:p w14:paraId="0D7BBE48" w14:textId="77777777" w:rsidR="00A66871" w:rsidRPr="00796872" w:rsidRDefault="00A66871" w:rsidP="00A66871">
      <w:pPr>
        <w:pStyle w:val="H6"/>
        <w:rPr>
          <w:lang w:eastAsia="sv-SE"/>
        </w:rPr>
      </w:pPr>
      <w:r w:rsidRPr="00796872">
        <w:rPr>
          <w:lang w:eastAsia="sv-SE"/>
        </w:rPr>
        <w:t>6.6.4.3.4</w:t>
      </w:r>
      <w:r w:rsidRPr="00796872">
        <w:rPr>
          <w:lang w:eastAsia="sv-SE"/>
        </w:rPr>
        <w:tab/>
        <w:t>Test description</w:t>
      </w:r>
    </w:p>
    <w:p w14:paraId="5F3F9850" w14:textId="77777777" w:rsidR="00A66871" w:rsidRPr="00796872" w:rsidRDefault="00A66871" w:rsidP="00A66871">
      <w:pPr>
        <w:pStyle w:val="H6"/>
        <w:rPr>
          <w:lang w:eastAsia="sv-SE"/>
        </w:rPr>
      </w:pPr>
      <w:r w:rsidRPr="00796872">
        <w:rPr>
          <w:lang w:eastAsia="sv-SE"/>
        </w:rPr>
        <w:t>6.6.4.3.4.1</w:t>
      </w:r>
      <w:r w:rsidRPr="00796872">
        <w:rPr>
          <w:lang w:eastAsia="sv-SE"/>
        </w:rPr>
        <w:tab/>
        <w:t>Initial conditions</w:t>
      </w:r>
    </w:p>
    <w:p w14:paraId="25C30BD5" w14:textId="77777777" w:rsidR="00A66871" w:rsidRPr="00796872" w:rsidRDefault="00A66871" w:rsidP="00A66871">
      <w:pPr>
        <w:rPr>
          <w:lang w:eastAsia="sv-SE"/>
        </w:rPr>
      </w:pPr>
      <w:r w:rsidRPr="00796872">
        <w:rPr>
          <w:lang w:eastAsia="sv-SE"/>
        </w:rPr>
        <w:t>This test shall be tested using any of the test configurations in Table 6.6.4.3.4.1-1. Configure the test equipment and the DUT according to the parameters in Table 6.6.4.3.4.1-2. Test environment parameters are given in Table 6.6.4.3.4.1-3.</w:t>
      </w:r>
    </w:p>
    <w:p w14:paraId="46A9AAE4" w14:textId="77777777" w:rsidR="00A66871" w:rsidRPr="00796872" w:rsidRDefault="00A66871" w:rsidP="00A66871">
      <w:pPr>
        <w:pStyle w:val="TH"/>
      </w:pPr>
      <w:r w:rsidRPr="00796872">
        <w:t xml:space="preserve">Table 6.6.4.3.4.1-1:NR </w:t>
      </w:r>
      <w:r w:rsidRPr="00796872">
        <w:rPr>
          <w:lang w:eastAsia="sv-SE"/>
        </w:rPr>
        <w:t xml:space="preserve">SA </w:t>
      </w:r>
      <w:r w:rsidRPr="00796872">
        <w:rPr>
          <w:snapToGrid w:val="0"/>
        </w:rPr>
        <w:t xml:space="preserve">SSB based L1-RSRP measurement </w:t>
      </w:r>
      <w:r w:rsidRPr="00796872">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6871" w:rsidRPr="00796872" w14:paraId="582FEC3C"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760DD5BA" w14:textId="77777777" w:rsidR="00A66871" w:rsidRPr="00796872" w:rsidRDefault="00A66871" w:rsidP="00491E0B">
            <w:pPr>
              <w:pStyle w:val="TAH"/>
              <w:spacing w:line="256" w:lineRule="auto"/>
            </w:pPr>
            <w:r w:rsidRPr="00796872">
              <w:t>Test Case ID</w:t>
            </w:r>
          </w:p>
        </w:tc>
        <w:tc>
          <w:tcPr>
            <w:tcW w:w="7298" w:type="dxa"/>
            <w:tcBorders>
              <w:top w:val="single" w:sz="4" w:space="0" w:color="auto"/>
              <w:left w:val="single" w:sz="4" w:space="0" w:color="auto"/>
              <w:bottom w:val="single" w:sz="4" w:space="0" w:color="auto"/>
              <w:right w:val="single" w:sz="4" w:space="0" w:color="auto"/>
            </w:tcBorders>
            <w:hideMark/>
          </w:tcPr>
          <w:p w14:paraId="0BCD25CD" w14:textId="77777777" w:rsidR="00A66871" w:rsidRPr="00796872" w:rsidRDefault="00A66871" w:rsidP="00491E0B">
            <w:pPr>
              <w:pStyle w:val="TAH"/>
              <w:spacing w:line="256" w:lineRule="auto"/>
            </w:pPr>
            <w:r w:rsidRPr="00796872">
              <w:t>Description</w:t>
            </w:r>
          </w:p>
        </w:tc>
      </w:tr>
      <w:tr w:rsidR="00A66871" w:rsidRPr="00796872" w14:paraId="14D34DB7"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41868D91" w14:textId="77777777" w:rsidR="00A66871" w:rsidRPr="00796872" w:rsidRDefault="00A66871" w:rsidP="00491E0B">
            <w:pPr>
              <w:pStyle w:val="TAC"/>
              <w:spacing w:line="256" w:lineRule="auto"/>
              <w:jc w:val="left"/>
            </w:pPr>
            <w:r w:rsidRPr="00796872">
              <w:t>6.6.4.3-1</w:t>
            </w:r>
          </w:p>
        </w:tc>
        <w:tc>
          <w:tcPr>
            <w:tcW w:w="7298" w:type="dxa"/>
            <w:tcBorders>
              <w:top w:val="single" w:sz="4" w:space="0" w:color="auto"/>
              <w:left w:val="single" w:sz="4" w:space="0" w:color="auto"/>
              <w:bottom w:val="single" w:sz="4" w:space="0" w:color="auto"/>
              <w:right w:val="single" w:sz="4" w:space="0" w:color="auto"/>
            </w:tcBorders>
            <w:hideMark/>
          </w:tcPr>
          <w:p w14:paraId="61F1D05C" w14:textId="77777777" w:rsidR="00A66871" w:rsidRPr="00796872" w:rsidRDefault="00A66871" w:rsidP="00491E0B">
            <w:pPr>
              <w:pStyle w:val="TAC"/>
              <w:spacing w:line="256" w:lineRule="auto"/>
              <w:jc w:val="left"/>
            </w:pPr>
            <w:r w:rsidRPr="00796872">
              <w:t>NR 15 kHz SSB SCS, 10 MHz bandwidth, FDD duplex mode</w:t>
            </w:r>
          </w:p>
        </w:tc>
      </w:tr>
      <w:tr w:rsidR="00A66871" w:rsidRPr="00796872" w14:paraId="2ECD2B7D"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0959155D" w14:textId="77777777" w:rsidR="00A66871" w:rsidRPr="00796872" w:rsidRDefault="00A66871" w:rsidP="00491E0B">
            <w:pPr>
              <w:pStyle w:val="TAC"/>
              <w:spacing w:line="256" w:lineRule="auto"/>
              <w:jc w:val="left"/>
            </w:pPr>
            <w:r w:rsidRPr="00796872">
              <w:t>6.6.4.3-2</w:t>
            </w:r>
          </w:p>
        </w:tc>
        <w:tc>
          <w:tcPr>
            <w:tcW w:w="7298" w:type="dxa"/>
            <w:tcBorders>
              <w:top w:val="single" w:sz="4" w:space="0" w:color="auto"/>
              <w:left w:val="single" w:sz="4" w:space="0" w:color="auto"/>
              <w:bottom w:val="single" w:sz="4" w:space="0" w:color="auto"/>
              <w:right w:val="single" w:sz="4" w:space="0" w:color="auto"/>
            </w:tcBorders>
            <w:hideMark/>
          </w:tcPr>
          <w:p w14:paraId="399546E2" w14:textId="77777777" w:rsidR="00A66871" w:rsidRPr="00796872" w:rsidRDefault="00A66871" w:rsidP="00491E0B">
            <w:pPr>
              <w:pStyle w:val="TAC"/>
              <w:spacing w:line="256" w:lineRule="auto"/>
              <w:jc w:val="left"/>
            </w:pPr>
            <w:r w:rsidRPr="00796872">
              <w:t>NR 15 kHz SSB SCS, 10 MHz bandwidth, TDD duplex mode</w:t>
            </w:r>
          </w:p>
        </w:tc>
      </w:tr>
      <w:tr w:rsidR="00A66871" w:rsidRPr="00796872" w14:paraId="0B857051"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00A16A8" w14:textId="77777777" w:rsidR="00A66871" w:rsidRPr="00796872" w:rsidRDefault="00A66871" w:rsidP="00491E0B">
            <w:pPr>
              <w:pStyle w:val="TAC"/>
              <w:spacing w:line="256" w:lineRule="auto"/>
              <w:jc w:val="left"/>
            </w:pPr>
            <w:r w:rsidRPr="00796872">
              <w:t>6.6.4.3-3</w:t>
            </w:r>
          </w:p>
        </w:tc>
        <w:tc>
          <w:tcPr>
            <w:tcW w:w="7298" w:type="dxa"/>
            <w:tcBorders>
              <w:top w:val="single" w:sz="4" w:space="0" w:color="auto"/>
              <w:left w:val="single" w:sz="4" w:space="0" w:color="auto"/>
              <w:bottom w:val="single" w:sz="4" w:space="0" w:color="auto"/>
              <w:right w:val="single" w:sz="4" w:space="0" w:color="auto"/>
            </w:tcBorders>
            <w:hideMark/>
          </w:tcPr>
          <w:p w14:paraId="6E13E001" w14:textId="77777777" w:rsidR="00A66871" w:rsidRPr="00796872" w:rsidRDefault="00A66871" w:rsidP="00491E0B">
            <w:pPr>
              <w:pStyle w:val="TAC"/>
              <w:spacing w:line="256" w:lineRule="auto"/>
              <w:jc w:val="left"/>
            </w:pPr>
            <w:r w:rsidRPr="00796872">
              <w:t>NR 30 kHz SSB SCS, 40 MHz bandwidth, TDD duplex mode</w:t>
            </w:r>
          </w:p>
        </w:tc>
      </w:tr>
      <w:tr w:rsidR="00A66871" w:rsidRPr="00796872" w14:paraId="418827F0" w14:textId="77777777" w:rsidTr="00491E0B">
        <w:tc>
          <w:tcPr>
            <w:tcW w:w="9629" w:type="dxa"/>
            <w:gridSpan w:val="2"/>
            <w:tcBorders>
              <w:top w:val="single" w:sz="4" w:space="0" w:color="auto"/>
              <w:left w:val="single" w:sz="4" w:space="0" w:color="auto"/>
              <w:bottom w:val="single" w:sz="4" w:space="0" w:color="auto"/>
              <w:right w:val="single" w:sz="4" w:space="0" w:color="auto"/>
            </w:tcBorders>
            <w:hideMark/>
          </w:tcPr>
          <w:p w14:paraId="193280E9" w14:textId="77777777" w:rsidR="00A66871" w:rsidRPr="00796872" w:rsidRDefault="00A66871" w:rsidP="00491E0B">
            <w:pPr>
              <w:pStyle w:val="TAN"/>
              <w:spacing w:line="256" w:lineRule="auto"/>
            </w:pPr>
            <w:r w:rsidRPr="00796872">
              <w:t>Note:</w:t>
            </w:r>
            <w:r w:rsidRPr="00796872">
              <w:tab/>
              <w:t>The UE is only required to be tested in one of the supported test configurations</w:t>
            </w:r>
          </w:p>
        </w:tc>
      </w:tr>
    </w:tbl>
    <w:p w14:paraId="1F70EBFF" w14:textId="77777777" w:rsidR="00A66871" w:rsidRPr="00796872" w:rsidRDefault="00A66871" w:rsidP="00A66871"/>
    <w:p w14:paraId="4A1A45E4" w14:textId="77777777" w:rsidR="00A66871" w:rsidRPr="00796872" w:rsidRDefault="00A66871" w:rsidP="00A66871">
      <w:pPr>
        <w:pStyle w:val="TH"/>
      </w:pPr>
      <w:r w:rsidRPr="00796872">
        <w:rPr>
          <w:rFonts w:cs="v4.2.0"/>
        </w:rPr>
        <w:t xml:space="preserve">Table </w:t>
      </w:r>
      <w:r w:rsidRPr="00796872">
        <w:rPr>
          <w:lang w:eastAsia="sv-SE"/>
        </w:rPr>
        <w:t>6.6.4.3.4.1-2</w:t>
      </w:r>
      <w:r w:rsidRPr="00796872">
        <w:rPr>
          <w:rFonts w:cs="v4.2.0"/>
        </w:rPr>
        <w:t xml:space="preserve">: General test parameters for NR </w:t>
      </w:r>
      <w:r w:rsidRPr="00796872">
        <w:rPr>
          <w:lang w:eastAsia="sv-SE"/>
        </w:rPr>
        <w:t xml:space="preserve">SA </w:t>
      </w:r>
      <w:r w:rsidRPr="00796872">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66871" w:rsidRPr="00796872" w14:paraId="077887A9"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F814C4"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19459"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E4D898"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0563D41"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Value</w:t>
            </w:r>
          </w:p>
        </w:tc>
      </w:tr>
      <w:tr w:rsidR="00A66871" w:rsidRPr="00796872" w14:paraId="59016A82"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F915D8"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C7D13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FB1AF54"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9FF18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freq1</w:t>
            </w:r>
          </w:p>
        </w:tc>
      </w:tr>
      <w:tr w:rsidR="00A66871" w:rsidRPr="00796872" w14:paraId="6129A75F" w14:textId="77777777" w:rsidTr="00491E0B">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5FEC59"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AD41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9A86F2B"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BDB08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FDD</w:t>
            </w:r>
          </w:p>
        </w:tc>
      </w:tr>
      <w:tr w:rsidR="00A66871" w:rsidRPr="00796872" w14:paraId="6DEE46FE" w14:textId="77777777" w:rsidTr="00491E0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06C52D"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C704C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0EE6F7"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BF4CB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76AC4588" w14:textId="77777777" w:rsidTr="00491E0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26618D"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7951F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B22BD"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807F9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2869B9A1" w14:textId="77777777" w:rsidTr="00491E0B">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9F465A5"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C52D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833E603"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0BF95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N/A</w:t>
            </w:r>
          </w:p>
        </w:tc>
      </w:tr>
      <w:tr w:rsidR="00A66871" w:rsidRPr="00796872" w14:paraId="5DF85BFA" w14:textId="77777777" w:rsidTr="00491E0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B031759"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A3A49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ED5CF7"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14471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TDDConf.1.1</w:t>
            </w:r>
          </w:p>
        </w:tc>
      </w:tr>
      <w:tr w:rsidR="00A66871" w:rsidRPr="00796872" w14:paraId="21C7D226" w14:textId="77777777" w:rsidTr="00491E0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ED741E"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8C64C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0259B7"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38A96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TDDConf.2.1</w:t>
            </w:r>
          </w:p>
        </w:tc>
      </w:tr>
      <w:tr w:rsidR="00A66871" w:rsidRPr="00796872" w14:paraId="7163F04A" w14:textId="77777777" w:rsidTr="00491E0B">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9D5CDB4" w14:textId="77777777" w:rsidR="00A66871" w:rsidRPr="00796872" w:rsidRDefault="00A66871" w:rsidP="00491E0B">
            <w:pPr>
              <w:keepNext/>
              <w:keepLines/>
              <w:spacing w:after="0" w:line="256" w:lineRule="auto"/>
              <w:rPr>
                <w:rFonts w:ascii="Arial" w:hAnsi="Arial" w:cs="Arial"/>
                <w:sz w:val="18"/>
                <w:vertAlign w:val="subscript"/>
              </w:rPr>
            </w:pPr>
            <w:proofErr w:type="spellStart"/>
            <w:r w:rsidRPr="00796872">
              <w:rPr>
                <w:rFonts w:ascii="Arial" w:hAnsi="Arial" w:cs="Arial"/>
                <w:sz w:val="18"/>
              </w:rPr>
              <w:t>BW</w:t>
            </w:r>
            <w:r w:rsidRPr="00796872">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413A5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367440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BA91A5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4035F3D9" w14:textId="77777777" w:rsidTr="00491E0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20636AE"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6C64F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6B0517"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AF32A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795B023B" w14:textId="77777777" w:rsidTr="00491E0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D8AFDC"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DF779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FADE33"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2B334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40: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106</w:t>
            </w:r>
          </w:p>
        </w:tc>
      </w:tr>
      <w:tr w:rsidR="00A66871" w:rsidRPr="00796872" w14:paraId="4FF27A61" w14:textId="77777777" w:rsidTr="00491E0B">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7190AA"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78DB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0949C04"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322CE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FDD</w:t>
            </w:r>
          </w:p>
        </w:tc>
      </w:tr>
      <w:tr w:rsidR="00A66871" w:rsidRPr="00796872" w14:paraId="60DCA2AE" w14:textId="77777777" w:rsidTr="00491E0B">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44DC5DD"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AC74F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102516"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6B926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TDD</w:t>
            </w:r>
          </w:p>
        </w:tc>
      </w:tr>
      <w:tr w:rsidR="00A66871" w:rsidRPr="00796872" w14:paraId="76C289EE" w14:textId="77777777" w:rsidTr="00491E0B">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B59D391"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1619C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E882D2"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EF98B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SR.2.1 TDD</w:t>
            </w:r>
          </w:p>
        </w:tc>
      </w:tr>
      <w:tr w:rsidR="00A66871" w:rsidRPr="00796872" w14:paraId="2B21F19F" w14:textId="77777777" w:rsidTr="00491E0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326D6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lastRenderedPageBreak/>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9C626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773281"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D93DB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CR.1.1 FDD </w:t>
            </w:r>
          </w:p>
        </w:tc>
      </w:tr>
      <w:tr w:rsidR="00A66871" w:rsidRPr="00796872" w14:paraId="30B668F5"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03F2DB6"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C98DD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541C98"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D9CDB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CR.1.1 TDD</w:t>
            </w:r>
          </w:p>
        </w:tc>
      </w:tr>
      <w:tr w:rsidR="00A66871" w:rsidRPr="00796872" w14:paraId="123A002E"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E559AA"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ADC6B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AD5343"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602A0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CR.2.1 TDD</w:t>
            </w:r>
          </w:p>
        </w:tc>
      </w:tr>
      <w:tr w:rsidR="00A66871" w:rsidRPr="00796872" w14:paraId="08FB0249" w14:textId="77777777" w:rsidTr="00491E0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2594D0"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CAE0E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423DD7B"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F49B6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CCR.1.1 FDD </w:t>
            </w:r>
          </w:p>
        </w:tc>
      </w:tr>
      <w:tr w:rsidR="00A66871" w:rsidRPr="00796872" w14:paraId="2E84E176"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9356CE"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75DDB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C7E795"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0C361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CCR.1.1 TDD</w:t>
            </w:r>
          </w:p>
        </w:tc>
      </w:tr>
      <w:tr w:rsidR="00A66871" w:rsidRPr="00796872" w14:paraId="73AAF48C"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CA2710"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49575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A7BBB5"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D8DD3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CCR.2.1 TDD</w:t>
            </w:r>
          </w:p>
        </w:tc>
      </w:tr>
      <w:tr w:rsidR="00A66871" w:rsidRPr="00796872" w14:paraId="4AA8B3F6" w14:textId="77777777" w:rsidTr="00491E0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07484D7"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8E7D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3825A95"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D9A55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32ADA2EB"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50CD31C"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0BC4D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8B6CFC"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E0C33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391E13CE"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A4FE31E"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8D64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D06C15"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CF2DD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SSB.4 FR1</w:t>
            </w:r>
          </w:p>
        </w:tc>
      </w:tr>
      <w:tr w:rsidR="00A66871" w:rsidRPr="00796872" w14:paraId="4EF8BADA" w14:textId="77777777" w:rsidTr="00491E0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1EA8DFE"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6200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9180683"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BE922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CSI-RS 1.3 FDD</w:t>
            </w:r>
          </w:p>
        </w:tc>
      </w:tr>
      <w:tr w:rsidR="00A66871" w:rsidRPr="00796872" w14:paraId="110B83F4"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25263F"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390BB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823FBE"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D44FE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CSI-RS 1.3 TDD</w:t>
            </w:r>
          </w:p>
        </w:tc>
      </w:tr>
      <w:tr w:rsidR="00A66871" w:rsidRPr="00796872" w14:paraId="58C888E0"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1D1F259"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4AF77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04F789"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99290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CSI-RS 2.3 TDD</w:t>
            </w:r>
          </w:p>
        </w:tc>
      </w:tr>
      <w:tr w:rsidR="00A66871" w:rsidRPr="00796872" w14:paraId="20862D1F"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37D936"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94AC4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7A3154F"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7563E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OP.1</w:t>
            </w:r>
          </w:p>
        </w:tc>
      </w:tr>
      <w:tr w:rsidR="00A66871" w:rsidRPr="00796872" w14:paraId="7F160490"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7DCB70"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F264F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181883C5"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83D1D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FDD</w:t>
            </w:r>
          </w:p>
        </w:tc>
      </w:tr>
      <w:tr w:rsidR="00A66871" w:rsidRPr="00796872" w14:paraId="2CF24BF8"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B9F20A"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87288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4E297930"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1AF33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TDD</w:t>
            </w:r>
          </w:p>
        </w:tc>
      </w:tr>
      <w:tr w:rsidR="00A66871" w:rsidRPr="00796872" w14:paraId="1778244E"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5936A4"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9231B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0E89B776"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4FE10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TRS.1.2 TDD</w:t>
            </w:r>
          </w:p>
        </w:tc>
      </w:tr>
      <w:tr w:rsidR="00A66871" w:rsidRPr="00796872" w14:paraId="0F17E71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15939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CCA84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35FA4B2"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3E2DC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DLBWP.0.1</w:t>
            </w:r>
          </w:p>
          <w:p w14:paraId="676E574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ULBWP.0.1</w:t>
            </w:r>
          </w:p>
        </w:tc>
      </w:tr>
      <w:tr w:rsidR="00A66871" w:rsidRPr="00796872" w14:paraId="5D91F998"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080C3C"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CA0ED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0A86564"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46568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DLBWP.1.1</w:t>
            </w:r>
          </w:p>
          <w:p w14:paraId="5072C23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ULBWP.1.1</w:t>
            </w:r>
          </w:p>
        </w:tc>
      </w:tr>
      <w:tr w:rsidR="00A66871" w:rsidRPr="00796872" w14:paraId="043225D8"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2123D8"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68F75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3E50D89"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45073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SMTC.1</w:t>
            </w:r>
          </w:p>
        </w:tc>
      </w:tr>
      <w:tr w:rsidR="00A66871" w:rsidRPr="00796872" w14:paraId="323EF97A"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E27BAE"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AF7C2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839E77E"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7276A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Off</w:t>
            </w:r>
          </w:p>
        </w:tc>
      </w:tr>
      <w:tr w:rsidR="00A66871" w:rsidRPr="00796872" w14:paraId="06157ABB"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4F58D1F"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B33A2E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6FD13B8"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EA3C3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aperiodic</w:t>
            </w:r>
          </w:p>
        </w:tc>
      </w:tr>
      <w:tr w:rsidR="00A66871" w:rsidRPr="00796872" w14:paraId="16F8B02E"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11FC81"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A10868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706B713"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AA2FC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 cri-RSRP</w:t>
            </w:r>
          </w:p>
        </w:tc>
      </w:tr>
      <w:tr w:rsidR="00A66871" w:rsidRPr="00796872" w14:paraId="693FA58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8B8CF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AC62D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9586390"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F0718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r>
      <w:tr w:rsidR="00A66871" w:rsidRPr="00796872" w14:paraId="5FC329C7" w14:textId="77777777" w:rsidTr="00491E0B">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9BD0387"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qcl</w:t>
            </w:r>
            <w:proofErr w:type="spellEnd"/>
            <w:r w:rsidRPr="00796872">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3D3EB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9ACE51"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E9ADF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SSB#0 for resource#0</w:t>
            </w:r>
          </w:p>
        </w:tc>
      </w:tr>
      <w:tr w:rsidR="00A66871" w:rsidRPr="00796872" w14:paraId="02461CF8" w14:textId="77777777" w:rsidTr="00491E0B">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26A3B6" w14:textId="77777777" w:rsidR="00A66871" w:rsidRPr="00796872" w:rsidRDefault="00A66871" w:rsidP="00491E0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6376F4"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D72F74"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44538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SSB#1 for resource#1</w:t>
            </w:r>
          </w:p>
        </w:tc>
      </w:tr>
      <w:tr w:rsidR="00A66871" w:rsidRPr="00796872" w14:paraId="3374749D"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D21A47" w14:textId="77777777" w:rsidR="00A66871" w:rsidRPr="00796872" w:rsidRDefault="00A66871" w:rsidP="00491E0B">
            <w:pPr>
              <w:pStyle w:val="TAL"/>
              <w:spacing w:line="256" w:lineRule="auto"/>
              <w:rPr>
                <w:rFonts w:cs="Arial"/>
                <w:i/>
                <w:lang w:eastAsia="ja-JP"/>
              </w:rPr>
            </w:pPr>
            <w:proofErr w:type="spellStart"/>
            <w:r w:rsidRPr="00796872">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546FADF" w14:textId="77777777" w:rsidR="00A66871" w:rsidRPr="00796872" w:rsidRDefault="00A66871" w:rsidP="00491E0B">
            <w:pPr>
              <w:pStyle w:val="TAL"/>
              <w:spacing w:line="256" w:lineRule="auto"/>
              <w:jc w:val="center"/>
              <w:rPr>
                <w:rFonts w:eastAsia="MS Mincho" w:cs="Arial"/>
                <w:lang w:eastAsia="ja-JP"/>
              </w:rPr>
            </w:pPr>
            <w:r w:rsidRPr="00796872">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132F2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E03D0F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8</w:t>
            </w:r>
          </w:p>
        </w:tc>
      </w:tr>
      <w:tr w:rsidR="00A66871" w:rsidRPr="00796872" w14:paraId="21652E6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AA7F8F"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EC403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68E28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4C6959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5</w:t>
            </w:r>
          </w:p>
        </w:tc>
      </w:tr>
      <w:tr w:rsidR="00A66871" w:rsidRPr="00796872" w14:paraId="4CF0804C" w14:textId="77777777" w:rsidTr="00491E0B">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B0EA06" w14:textId="77777777" w:rsidR="00A66871" w:rsidRPr="00796872" w:rsidRDefault="00A66871" w:rsidP="00491E0B">
            <w:pPr>
              <w:pStyle w:val="TAL"/>
              <w:spacing w:line="256" w:lineRule="auto"/>
            </w:pPr>
            <w:r w:rsidRPr="00796872">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0EB72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E953E3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7E8199A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r>
      <w:tr w:rsidR="00A66871" w:rsidRPr="00796872" w14:paraId="4EC6C754"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76BB5A" w14:textId="77777777" w:rsidR="00A66871" w:rsidRPr="00796872" w:rsidRDefault="00A66871" w:rsidP="00491E0B">
            <w:pPr>
              <w:pStyle w:val="TAL"/>
              <w:spacing w:line="256" w:lineRule="auto"/>
            </w:pPr>
            <w:r w:rsidRPr="00796872">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FE3A13"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069E3A"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EF1012D" w14:textId="77777777" w:rsidR="00A66871" w:rsidRPr="00796872" w:rsidRDefault="00A66871" w:rsidP="00491E0B">
            <w:pPr>
              <w:spacing w:after="0" w:line="256" w:lineRule="auto"/>
              <w:rPr>
                <w:rFonts w:ascii="Arial" w:hAnsi="Arial" w:cs="Arial"/>
                <w:sz w:val="18"/>
              </w:rPr>
            </w:pPr>
          </w:p>
        </w:tc>
      </w:tr>
      <w:tr w:rsidR="00A66871" w:rsidRPr="00796872" w14:paraId="29C43FB4"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D9D342" w14:textId="77777777" w:rsidR="00A66871" w:rsidRPr="00796872" w:rsidRDefault="00A66871" w:rsidP="00491E0B">
            <w:pPr>
              <w:pStyle w:val="TAL"/>
              <w:spacing w:line="256" w:lineRule="auto"/>
            </w:pPr>
            <w:r w:rsidRPr="00796872">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8A5A7A"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BDC972"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E5ED0F" w14:textId="77777777" w:rsidR="00A66871" w:rsidRPr="00796872" w:rsidRDefault="00A66871" w:rsidP="00491E0B">
            <w:pPr>
              <w:spacing w:after="0" w:line="256" w:lineRule="auto"/>
              <w:rPr>
                <w:rFonts w:ascii="Arial" w:hAnsi="Arial" w:cs="Arial"/>
                <w:sz w:val="18"/>
              </w:rPr>
            </w:pPr>
          </w:p>
        </w:tc>
      </w:tr>
      <w:tr w:rsidR="00A66871" w:rsidRPr="00796872" w14:paraId="34B9A3C4"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CC9B67" w14:textId="77777777" w:rsidR="00A66871" w:rsidRPr="00796872" w:rsidRDefault="00A66871" w:rsidP="00491E0B">
            <w:pPr>
              <w:pStyle w:val="TAL"/>
              <w:spacing w:line="256" w:lineRule="auto"/>
            </w:pPr>
            <w:r w:rsidRPr="00796872">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72B568"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A61B58"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A73BA2A" w14:textId="77777777" w:rsidR="00A66871" w:rsidRPr="00796872" w:rsidRDefault="00A66871" w:rsidP="00491E0B">
            <w:pPr>
              <w:spacing w:after="0" w:line="256" w:lineRule="auto"/>
              <w:rPr>
                <w:rFonts w:ascii="Arial" w:hAnsi="Arial" w:cs="Arial"/>
                <w:sz w:val="18"/>
              </w:rPr>
            </w:pPr>
          </w:p>
        </w:tc>
      </w:tr>
      <w:tr w:rsidR="00A66871" w:rsidRPr="00796872" w14:paraId="64AF6549"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0CC6D1F" w14:textId="77777777" w:rsidR="00A66871" w:rsidRPr="00796872" w:rsidRDefault="00A66871" w:rsidP="00491E0B">
            <w:pPr>
              <w:pStyle w:val="TAL"/>
              <w:spacing w:line="256" w:lineRule="auto"/>
            </w:pPr>
            <w:r w:rsidRPr="00796872">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830CB6"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8B82C7"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E24CBE7" w14:textId="77777777" w:rsidR="00A66871" w:rsidRPr="00796872" w:rsidRDefault="00A66871" w:rsidP="00491E0B">
            <w:pPr>
              <w:spacing w:after="0" w:line="256" w:lineRule="auto"/>
              <w:rPr>
                <w:rFonts w:ascii="Arial" w:hAnsi="Arial" w:cs="Arial"/>
                <w:sz w:val="18"/>
              </w:rPr>
            </w:pPr>
          </w:p>
        </w:tc>
      </w:tr>
      <w:tr w:rsidR="00A66871" w:rsidRPr="00796872" w14:paraId="59B46B81"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7CD91D6" w14:textId="77777777" w:rsidR="00A66871" w:rsidRPr="00796872" w:rsidRDefault="00A66871" w:rsidP="00491E0B">
            <w:pPr>
              <w:pStyle w:val="TAL"/>
              <w:spacing w:line="256" w:lineRule="auto"/>
            </w:pPr>
            <w:r w:rsidRPr="00796872">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60A34B"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656B4E"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FD2813A" w14:textId="77777777" w:rsidR="00A66871" w:rsidRPr="00796872" w:rsidRDefault="00A66871" w:rsidP="00491E0B">
            <w:pPr>
              <w:spacing w:after="0" w:line="256" w:lineRule="auto"/>
              <w:rPr>
                <w:rFonts w:ascii="Arial" w:hAnsi="Arial" w:cs="Arial"/>
                <w:sz w:val="18"/>
              </w:rPr>
            </w:pPr>
          </w:p>
        </w:tc>
      </w:tr>
      <w:tr w:rsidR="00A66871" w:rsidRPr="00796872" w14:paraId="3080391D"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8D211B" w14:textId="77777777" w:rsidR="00A66871" w:rsidRPr="00796872" w:rsidRDefault="00A66871" w:rsidP="00491E0B">
            <w:pPr>
              <w:pStyle w:val="TAL"/>
              <w:spacing w:line="256" w:lineRule="auto"/>
            </w:pPr>
            <w:r w:rsidRPr="00796872">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3C0291"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3B54F6"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A372480" w14:textId="77777777" w:rsidR="00A66871" w:rsidRPr="00796872" w:rsidRDefault="00A66871" w:rsidP="00491E0B">
            <w:pPr>
              <w:spacing w:after="0" w:line="256" w:lineRule="auto"/>
              <w:rPr>
                <w:rFonts w:ascii="Arial" w:hAnsi="Arial" w:cs="Arial"/>
                <w:sz w:val="18"/>
              </w:rPr>
            </w:pPr>
          </w:p>
        </w:tc>
      </w:tr>
      <w:tr w:rsidR="00A66871" w:rsidRPr="00796872" w14:paraId="52ED48FD"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1BD5B1" w14:textId="77777777" w:rsidR="00A66871" w:rsidRPr="00796872" w:rsidRDefault="00A66871" w:rsidP="00491E0B">
            <w:pPr>
              <w:pStyle w:val="TAL"/>
              <w:spacing w:line="256" w:lineRule="auto"/>
            </w:pPr>
            <w:r w:rsidRPr="00796872">
              <w:t xml:space="preserve">EPRE ratio of OCNG DMRS to </w:t>
            </w:r>
            <w:proofErr w:type="spellStart"/>
            <w:r w:rsidRPr="00796872">
              <w:t>SSS</w:t>
            </w:r>
            <w:r w:rsidRPr="00796872">
              <w:rPr>
                <w:vertAlign w:val="superscript"/>
              </w:rPr>
              <w:t>Note</w:t>
            </w:r>
            <w:proofErr w:type="spellEnd"/>
            <w:r w:rsidRPr="00796872">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E1BE11"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F45790E"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741D0A0" w14:textId="77777777" w:rsidR="00A66871" w:rsidRPr="00796872" w:rsidRDefault="00A66871" w:rsidP="00491E0B">
            <w:pPr>
              <w:spacing w:after="0" w:line="256" w:lineRule="auto"/>
              <w:rPr>
                <w:rFonts w:ascii="Arial" w:hAnsi="Arial" w:cs="Arial"/>
                <w:sz w:val="18"/>
              </w:rPr>
            </w:pPr>
          </w:p>
        </w:tc>
      </w:tr>
      <w:tr w:rsidR="00A66871" w:rsidRPr="00796872" w14:paraId="3FE5383F"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15FAF5" w14:textId="77777777" w:rsidR="00A66871" w:rsidRPr="00796872" w:rsidRDefault="00A66871" w:rsidP="00491E0B">
            <w:pPr>
              <w:pStyle w:val="TAL"/>
              <w:spacing w:line="256" w:lineRule="auto"/>
            </w:pPr>
            <w:r w:rsidRPr="00796872">
              <w:t>EPRE ratio of OCNG to OCNG DMRS</w:t>
            </w:r>
            <w:r w:rsidRPr="00796872">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497C2C"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2D5E81"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78F4F62" w14:textId="77777777" w:rsidR="00A66871" w:rsidRPr="00796872" w:rsidRDefault="00A66871" w:rsidP="00491E0B">
            <w:pPr>
              <w:spacing w:after="0" w:line="256" w:lineRule="auto"/>
              <w:rPr>
                <w:rFonts w:ascii="Arial" w:hAnsi="Arial" w:cs="Arial"/>
                <w:sz w:val="18"/>
              </w:rPr>
            </w:pPr>
          </w:p>
        </w:tc>
      </w:tr>
      <w:tr w:rsidR="00A66871" w:rsidRPr="00796872" w14:paraId="4C6742DB"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AB93F7"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5844B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512675" w14:textId="77777777" w:rsidR="00A66871" w:rsidRPr="00796872" w:rsidRDefault="00A66871" w:rsidP="00491E0B">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3D014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AWGN</w:t>
            </w:r>
          </w:p>
        </w:tc>
      </w:tr>
      <w:tr w:rsidR="00A66871" w:rsidRPr="00796872" w14:paraId="3B7CEDB9" w14:textId="77777777" w:rsidTr="00491E0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07CB6C8" w14:textId="77777777" w:rsidR="00A66871" w:rsidRPr="00796872" w:rsidRDefault="00A66871" w:rsidP="00491E0B">
            <w:pPr>
              <w:pStyle w:val="TAN"/>
              <w:rPr>
                <w:rFonts w:cs="Arial"/>
              </w:rPr>
            </w:pPr>
            <w:r w:rsidRPr="00796872">
              <w:t>Note 1:</w:t>
            </w:r>
            <w:r w:rsidRPr="00796872">
              <w:tab/>
              <w:t>OCNG shall be used such that both cells are fully allocated and a constant total transmitted power spectral density is achieved for all OFDM symbols.</w:t>
            </w:r>
          </w:p>
        </w:tc>
      </w:tr>
    </w:tbl>
    <w:p w14:paraId="42B8AE98" w14:textId="77777777" w:rsidR="00A66871" w:rsidRPr="00796872" w:rsidRDefault="00A66871" w:rsidP="00A66871"/>
    <w:p w14:paraId="420ED5A2" w14:textId="77777777" w:rsidR="00A66871" w:rsidRPr="00796872" w:rsidRDefault="00A66871" w:rsidP="00A66871">
      <w:pPr>
        <w:pStyle w:val="TH"/>
      </w:pPr>
      <w:r w:rsidRPr="00796872">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66871" w:rsidRPr="00796872" w14:paraId="5A68EEEF" w14:textId="77777777" w:rsidTr="00491E0B">
        <w:trPr>
          <w:jc w:val="center"/>
        </w:trPr>
        <w:tc>
          <w:tcPr>
            <w:tcW w:w="1701" w:type="dxa"/>
            <w:shd w:val="clear" w:color="auto" w:fill="auto"/>
          </w:tcPr>
          <w:p w14:paraId="4E268E94" w14:textId="77777777" w:rsidR="00A66871" w:rsidRPr="00796872" w:rsidRDefault="00A66871" w:rsidP="00491E0B">
            <w:pPr>
              <w:pStyle w:val="TAH"/>
            </w:pPr>
            <w:r w:rsidRPr="00796872">
              <w:t>Parameter</w:t>
            </w:r>
          </w:p>
        </w:tc>
        <w:tc>
          <w:tcPr>
            <w:tcW w:w="3943" w:type="dxa"/>
            <w:gridSpan w:val="2"/>
            <w:shd w:val="clear" w:color="auto" w:fill="auto"/>
          </w:tcPr>
          <w:p w14:paraId="38389EBB" w14:textId="77777777" w:rsidR="00A66871" w:rsidRPr="00796872" w:rsidRDefault="00A66871" w:rsidP="00491E0B">
            <w:pPr>
              <w:pStyle w:val="TAH"/>
            </w:pPr>
            <w:r w:rsidRPr="00796872">
              <w:t>Value</w:t>
            </w:r>
          </w:p>
        </w:tc>
        <w:tc>
          <w:tcPr>
            <w:tcW w:w="3961" w:type="dxa"/>
          </w:tcPr>
          <w:p w14:paraId="6F2E330A" w14:textId="77777777" w:rsidR="00A66871" w:rsidRPr="00796872" w:rsidRDefault="00A66871" w:rsidP="00491E0B">
            <w:pPr>
              <w:pStyle w:val="TAH"/>
            </w:pPr>
            <w:r w:rsidRPr="00796872">
              <w:t>Comment</w:t>
            </w:r>
          </w:p>
        </w:tc>
      </w:tr>
      <w:tr w:rsidR="00A66871" w:rsidRPr="00796872" w14:paraId="45269EB3" w14:textId="77777777" w:rsidTr="00491E0B">
        <w:trPr>
          <w:jc w:val="center"/>
        </w:trPr>
        <w:tc>
          <w:tcPr>
            <w:tcW w:w="1701" w:type="dxa"/>
            <w:shd w:val="clear" w:color="auto" w:fill="auto"/>
          </w:tcPr>
          <w:p w14:paraId="06A31AAC" w14:textId="77777777" w:rsidR="00A66871" w:rsidRPr="00796872" w:rsidRDefault="00A66871" w:rsidP="00491E0B">
            <w:pPr>
              <w:pStyle w:val="TAL"/>
            </w:pPr>
            <w:r w:rsidRPr="00796872">
              <w:t>Test environment</w:t>
            </w:r>
          </w:p>
        </w:tc>
        <w:tc>
          <w:tcPr>
            <w:tcW w:w="3943" w:type="dxa"/>
            <w:gridSpan w:val="2"/>
            <w:shd w:val="clear" w:color="auto" w:fill="auto"/>
          </w:tcPr>
          <w:p w14:paraId="3A42F5C7" w14:textId="77777777" w:rsidR="00A66871" w:rsidRPr="00796872" w:rsidRDefault="00A66871" w:rsidP="00491E0B">
            <w:pPr>
              <w:pStyle w:val="TAL"/>
            </w:pPr>
            <w:r w:rsidRPr="00796872">
              <w:t>NC</w:t>
            </w:r>
          </w:p>
        </w:tc>
        <w:tc>
          <w:tcPr>
            <w:tcW w:w="3961" w:type="dxa"/>
          </w:tcPr>
          <w:p w14:paraId="35DB9D19" w14:textId="77777777" w:rsidR="00A66871" w:rsidRPr="00796872" w:rsidRDefault="00A66871" w:rsidP="00491E0B">
            <w:pPr>
              <w:pStyle w:val="TAL"/>
            </w:pPr>
            <w:r w:rsidRPr="00796872">
              <w:t>As specified in TS 38.508-1 [14] clause 4.1.</w:t>
            </w:r>
          </w:p>
        </w:tc>
      </w:tr>
      <w:tr w:rsidR="00A66871" w:rsidRPr="00796872" w14:paraId="56214CA4" w14:textId="77777777" w:rsidTr="00491E0B">
        <w:trPr>
          <w:jc w:val="center"/>
        </w:trPr>
        <w:tc>
          <w:tcPr>
            <w:tcW w:w="1701" w:type="dxa"/>
            <w:shd w:val="clear" w:color="auto" w:fill="auto"/>
          </w:tcPr>
          <w:p w14:paraId="75A311F7" w14:textId="77777777" w:rsidR="00A66871" w:rsidRPr="00796872" w:rsidRDefault="00A66871" w:rsidP="00491E0B">
            <w:pPr>
              <w:pStyle w:val="TAL"/>
            </w:pPr>
            <w:r w:rsidRPr="00796872">
              <w:t>Test frequencies</w:t>
            </w:r>
          </w:p>
        </w:tc>
        <w:tc>
          <w:tcPr>
            <w:tcW w:w="7904" w:type="dxa"/>
            <w:gridSpan w:val="3"/>
            <w:shd w:val="clear" w:color="auto" w:fill="auto"/>
          </w:tcPr>
          <w:p w14:paraId="0BF521E0" w14:textId="77777777" w:rsidR="00A66871" w:rsidRPr="00796872" w:rsidRDefault="00A66871" w:rsidP="00491E0B">
            <w:pPr>
              <w:pStyle w:val="TAL"/>
            </w:pPr>
            <w:r w:rsidRPr="00796872">
              <w:t>As specified in Annex E, Table E.2-1 and TS 38.508-1 [14] clause 4.3.1 and 4.4.2.</w:t>
            </w:r>
          </w:p>
        </w:tc>
      </w:tr>
      <w:tr w:rsidR="00A66871" w:rsidRPr="00796872" w14:paraId="59E0F20E" w14:textId="77777777" w:rsidTr="00491E0B">
        <w:trPr>
          <w:jc w:val="center"/>
        </w:trPr>
        <w:tc>
          <w:tcPr>
            <w:tcW w:w="1701" w:type="dxa"/>
            <w:shd w:val="clear" w:color="auto" w:fill="auto"/>
          </w:tcPr>
          <w:p w14:paraId="5686073E" w14:textId="77777777" w:rsidR="00A66871" w:rsidRPr="00796872" w:rsidRDefault="00A66871" w:rsidP="00491E0B">
            <w:pPr>
              <w:pStyle w:val="TAL"/>
            </w:pPr>
            <w:r w:rsidRPr="00796872">
              <w:t>Channel bandwidth</w:t>
            </w:r>
          </w:p>
        </w:tc>
        <w:tc>
          <w:tcPr>
            <w:tcW w:w="7904" w:type="dxa"/>
            <w:gridSpan w:val="3"/>
            <w:shd w:val="clear" w:color="auto" w:fill="auto"/>
          </w:tcPr>
          <w:p w14:paraId="6ED0C34A" w14:textId="77777777" w:rsidR="00A66871" w:rsidRPr="00796872" w:rsidRDefault="00A66871" w:rsidP="00491E0B">
            <w:pPr>
              <w:pStyle w:val="TAL"/>
            </w:pPr>
            <w:r w:rsidRPr="00796872">
              <w:t>As specified by the test configuration selected from Table 4.6.3.1.4.1-1.</w:t>
            </w:r>
          </w:p>
        </w:tc>
      </w:tr>
      <w:tr w:rsidR="00A66871" w:rsidRPr="00796872" w14:paraId="3DCE1F37" w14:textId="77777777" w:rsidTr="00491E0B">
        <w:trPr>
          <w:jc w:val="center"/>
        </w:trPr>
        <w:tc>
          <w:tcPr>
            <w:tcW w:w="1701" w:type="dxa"/>
            <w:shd w:val="clear" w:color="auto" w:fill="auto"/>
          </w:tcPr>
          <w:p w14:paraId="25B2ECD0" w14:textId="77777777" w:rsidR="00A66871" w:rsidRPr="00796872" w:rsidRDefault="00A66871" w:rsidP="00491E0B">
            <w:pPr>
              <w:pStyle w:val="TAL"/>
            </w:pPr>
            <w:r w:rsidRPr="00796872">
              <w:t>Propagation conditions</w:t>
            </w:r>
          </w:p>
        </w:tc>
        <w:tc>
          <w:tcPr>
            <w:tcW w:w="3943" w:type="dxa"/>
            <w:gridSpan w:val="2"/>
            <w:shd w:val="clear" w:color="auto" w:fill="auto"/>
          </w:tcPr>
          <w:p w14:paraId="5C33A65A" w14:textId="77777777" w:rsidR="00A66871" w:rsidRPr="00796872" w:rsidRDefault="00A66871" w:rsidP="00491E0B">
            <w:pPr>
              <w:pStyle w:val="TAL"/>
            </w:pPr>
            <w:r w:rsidRPr="00796872">
              <w:t>AWGN</w:t>
            </w:r>
          </w:p>
        </w:tc>
        <w:tc>
          <w:tcPr>
            <w:tcW w:w="3961" w:type="dxa"/>
          </w:tcPr>
          <w:p w14:paraId="4481ACC7" w14:textId="77777777" w:rsidR="00A66871" w:rsidRPr="00796872" w:rsidRDefault="00A66871" w:rsidP="00491E0B">
            <w:pPr>
              <w:pStyle w:val="TAL"/>
            </w:pPr>
            <w:r w:rsidRPr="00796872">
              <w:t>As specified in Annex C.2.2.</w:t>
            </w:r>
          </w:p>
        </w:tc>
      </w:tr>
      <w:tr w:rsidR="00A66871" w:rsidRPr="00796872" w14:paraId="3C42FA9E" w14:textId="77777777" w:rsidTr="00491E0B">
        <w:trPr>
          <w:trHeight w:val="251"/>
          <w:jc w:val="center"/>
        </w:trPr>
        <w:tc>
          <w:tcPr>
            <w:tcW w:w="1701" w:type="dxa"/>
            <w:vMerge w:val="restart"/>
            <w:shd w:val="clear" w:color="auto" w:fill="auto"/>
          </w:tcPr>
          <w:p w14:paraId="2790616A" w14:textId="77777777" w:rsidR="00A66871" w:rsidRPr="00796872" w:rsidRDefault="00A66871" w:rsidP="00491E0B">
            <w:pPr>
              <w:pStyle w:val="TAL"/>
            </w:pPr>
            <w:r w:rsidRPr="00796872">
              <w:t>Connection Diagram</w:t>
            </w:r>
          </w:p>
        </w:tc>
        <w:tc>
          <w:tcPr>
            <w:tcW w:w="1134" w:type="dxa"/>
            <w:shd w:val="clear" w:color="auto" w:fill="auto"/>
          </w:tcPr>
          <w:p w14:paraId="68F5F094" w14:textId="77777777" w:rsidR="00A66871" w:rsidRPr="00796872" w:rsidRDefault="00A66871" w:rsidP="00491E0B">
            <w:pPr>
              <w:pStyle w:val="TAL"/>
            </w:pPr>
            <w:r w:rsidRPr="00796872">
              <w:t>TE Part</w:t>
            </w:r>
          </w:p>
        </w:tc>
        <w:tc>
          <w:tcPr>
            <w:tcW w:w="2809" w:type="dxa"/>
            <w:shd w:val="clear" w:color="auto" w:fill="auto"/>
          </w:tcPr>
          <w:p w14:paraId="3E1B4C23" w14:textId="77777777" w:rsidR="00A66871" w:rsidRPr="00796872" w:rsidRDefault="00A66871" w:rsidP="00491E0B">
            <w:pPr>
              <w:pStyle w:val="TAL"/>
            </w:pPr>
            <w:r w:rsidRPr="00796872">
              <w:t>A.3.1.7.1</w:t>
            </w:r>
          </w:p>
        </w:tc>
        <w:tc>
          <w:tcPr>
            <w:tcW w:w="3961" w:type="dxa"/>
            <w:vMerge w:val="restart"/>
          </w:tcPr>
          <w:p w14:paraId="3844A38C" w14:textId="77777777" w:rsidR="00A66871" w:rsidRPr="00796872" w:rsidRDefault="00A66871" w:rsidP="00491E0B">
            <w:pPr>
              <w:pStyle w:val="TAL"/>
            </w:pPr>
            <w:r w:rsidRPr="00796872">
              <w:t>As specified in TS 38.508-1 [14] Annex A.</w:t>
            </w:r>
          </w:p>
        </w:tc>
      </w:tr>
      <w:tr w:rsidR="00A66871" w:rsidRPr="00796872" w14:paraId="3DE210F1" w14:textId="77777777" w:rsidTr="00491E0B">
        <w:trPr>
          <w:trHeight w:val="250"/>
          <w:jc w:val="center"/>
        </w:trPr>
        <w:tc>
          <w:tcPr>
            <w:tcW w:w="1701" w:type="dxa"/>
            <w:vMerge/>
            <w:shd w:val="clear" w:color="auto" w:fill="auto"/>
          </w:tcPr>
          <w:p w14:paraId="7095412F" w14:textId="77777777" w:rsidR="00A66871" w:rsidRPr="00796872" w:rsidRDefault="00A66871" w:rsidP="00491E0B">
            <w:pPr>
              <w:pStyle w:val="TAL"/>
            </w:pPr>
          </w:p>
        </w:tc>
        <w:tc>
          <w:tcPr>
            <w:tcW w:w="1134" w:type="dxa"/>
            <w:shd w:val="clear" w:color="auto" w:fill="auto"/>
          </w:tcPr>
          <w:p w14:paraId="28F29459" w14:textId="77777777" w:rsidR="00A66871" w:rsidRPr="00796872" w:rsidRDefault="00A66871" w:rsidP="00491E0B">
            <w:pPr>
              <w:pStyle w:val="TAL"/>
            </w:pPr>
            <w:r w:rsidRPr="00796872">
              <w:t>DUT Part</w:t>
            </w:r>
          </w:p>
        </w:tc>
        <w:tc>
          <w:tcPr>
            <w:tcW w:w="2809" w:type="dxa"/>
            <w:shd w:val="clear" w:color="auto" w:fill="auto"/>
          </w:tcPr>
          <w:p w14:paraId="7D31DFF0" w14:textId="77777777" w:rsidR="00A66871" w:rsidRPr="00796872" w:rsidRDefault="00A66871" w:rsidP="00491E0B">
            <w:pPr>
              <w:pStyle w:val="TAL"/>
            </w:pPr>
            <w:r w:rsidRPr="00796872">
              <w:t>A.3.2.3.4</w:t>
            </w:r>
          </w:p>
        </w:tc>
        <w:tc>
          <w:tcPr>
            <w:tcW w:w="3961" w:type="dxa"/>
            <w:vMerge/>
          </w:tcPr>
          <w:p w14:paraId="7D68F092" w14:textId="77777777" w:rsidR="00A66871" w:rsidRPr="00796872" w:rsidRDefault="00A66871" w:rsidP="00491E0B">
            <w:pPr>
              <w:pStyle w:val="TAL"/>
            </w:pPr>
          </w:p>
        </w:tc>
      </w:tr>
      <w:tr w:rsidR="00A66871" w:rsidRPr="00796872" w14:paraId="1A5D470B" w14:textId="77777777" w:rsidTr="00491E0B">
        <w:trPr>
          <w:jc w:val="center"/>
        </w:trPr>
        <w:tc>
          <w:tcPr>
            <w:tcW w:w="1701" w:type="dxa"/>
            <w:shd w:val="clear" w:color="auto" w:fill="auto"/>
          </w:tcPr>
          <w:p w14:paraId="24B0C9CA" w14:textId="77777777" w:rsidR="00A66871" w:rsidRPr="00796872" w:rsidRDefault="00A66871" w:rsidP="00491E0B">
            <w:pPr>
              <w:pStyle w:val="TAL"/>
            </w:pPr>
            <w:r w:rsidRPr="00796872">
              <w:t>Exceptions to connection diagram</w:t>
            </w:r>
          </w:p>
        </w:tc>
        <w:tc>
          <w:tcPr>
            <w:tcW w:w="3943" w:type="dxa"/>
            <w:gridSpan w:val="2"/>
            <w:shd w:val="clear" w:color="auto" w:fill="auto"/>
          </w:tcPr>
          <w:p w14:paraId="2D3A14DD" w14:textId="77777777" w:rsidR="00A66871" w:rsidRPr="00796872" w:rsidRDefault="00A66871" w:rsidP="00491E0B">
            <w:pPr>
              <w:pStyle w:val="TAL"/>
            </w:pPr>
            <w:r w:rsidRPr="00796872">
              <w:t>For 4Rx capable UEs without any 2 Rx RF bands use A.3.2.5.2 for DUT part and A.3.1.8.4 for TE Part</w:t>
            </w:r>
          </w:p>
        </w:tc>
        <w:tc>
          <w:tcPr>
            <w:tcW w:w="3961" w:type="dxa"/>
          </w:tcPr>
          <w:p w14:paraId="283F2AE4" w14:textId="77777777" w:rsidR="00A66871" w:rsidRPr="00796872" w:rsidRDefault="00A66871" w:rsidP="00491E0B">
            <w:pPr>
              <w:pStyle w:val="TAL"/>
            </w:pPr>
          </w:p>
        </w:tc>
      </w:tr>
    </w:tbl>
    <w:p w14:paraId="077B3F26" w14:textId="77777777" w:rsidR="00A66871" w:rsidRPr="00796872" w:rsidRDefault="00A66871" w:rsidP="00A66871"/>
    <w:p w14:paraId="1E325997" w14:textId="77777777" w:rsidR="00A66871" w:rsidRPr="00796872" w:rsidRDefault="00A66871" w:rsidP="00A66871">
      <w:pPr>
        <w:pStyle w:val="B1"/>
      </w:pPr>
      <w:r w:rsidRPr="00796872">
        <w:lastRenderedPageBreak/>
        <w:t>1.</w:t>
      </w:r>
      <w:r w:rsidRPr="00796872">
        <w:tab/>
        <w:t>Message contents are defined in clause 6.6.4.3.4.3.</w:t>
      </w:r>
    </w:p>
    <w:p w14:paraId="0CA3C5F5" w14:textId="77777777" w:rsidR="00A66871" w:rsidRPr="00796872" w:rsidRDefault="00A66871" w:rsidP="00A66871">
      <w:pPr>
        <w:pStyle w:val="B1"/>
      </w:pPr>
      <w:r w:rsidRPr="00796872">
        <w:t>2.</w:t>
      </w:r>
      <w:r w:rsidRPr="00796872">
        <w:tab/>
        <w:t xml:space="preserve">Single Cell is used, which is NR FR1 </w:t>
      </w:r>
      <w:proofErr w:type="spellStart"/>
      <w:r w:rsidRPr="00796872">
        <w:t>Pcell</w:t>
      </w:r>
      <w:proofErr w:type="spellEnd"/>
      <w:r w:rsidRPr="00796872">
        <w:t xml:space="preserve">. The connection setup is done according to the settings in Annex C.1.2 and C.1.3. The test parameters are given in tables </w:t>
      </w:r>
      <w:r w:rsidRPr="00796872">
        <w:rPr>
          <w:lang w:eastAsia="sv-SE"/>
        </w:rPr>
        <w:t>6.6.4.3.4.1-2 and 6.6.4.3.5-1.</w:t>
      </w:r>
      <w:r w:rsidRPr="00796872">
        <w:t xml:space="preserve"> UE is configured to perform RLM and BFD based on the SSBs.</w:t>
      </w:r>
    </w:p>
    <w:p w14:paraId="01EE0227" w14:textId="77777777" w:rsidR="00A66871" w:rsidRPr="00796872" w:rsidRDefault="00A66871" w:rsidP="00A66871">
      <w:pPr>
        <w:pStyle w:val="H6"/>
        <w:rPr>
          <w:lang w:eastAsia="sv-SE"/>
        </w:rPr>
      </w:pPr>
      <w:r w:rsidRPr="00796872">
        <w:rPr>
          <w:lang w:eastAsia="sv-SE"/>
        </w:rPr>
        <w:t>6.6.4.3.4.2</w:t>
      </w:r>
      <w:r w:rsidRPr="00796872">
        <w:rPr>
          <w:lang w:eastAsia="sv-SE"/>
        </w:rPr>
        <w:tab/>
        <w:t>Test procedure</w:t>
      </w:r>
    </w:p>
    <w:p w14:paraId="22D543D9" w14:textId="77777777" w:rsidR="00A66871" w:rsidRPr="00796872" w:rsidRDefault="00A66871" w:rsidP="00A66871">
      <w:pPr>
        <w:rPr>
          <w:lang w:eastAsia="sv-SE"/>
        </w:rPr>
      </w:pPr>
      <w:r w:rsidRPr="00796872">
        <w:rPr>
          <w:rFonts w:cs="v4.2.0"/>
        </w:rPr>
        <w:t xml:space="preserve">The test consists of a single time period T1, during which the UE is triggered via DCI to report L1-RSRP on aperiodic CSI-RS resources. </w:t>
      </w:r>
      <w:r w:rsidRPr="00796872">
        <w:t xml:space="preserve">Prior to the start of the time duration T1, the UE shall be fully synchronized to </w:t>
      </w:r>
      <w:proofErr w:type="spellStart"/>
      <w:r w:rsidRPr="00796872">
        <w:t>PCell</w:t>
      </w:r>
      <w:proofErr w:type="spellEnd"/>
      <w:r w:rsidRPr="00796872">
        <w:t xml:space="preserve">. </w:t>
      </w:r>
      <w:r w:rsidRPr="00796872">
        <w:rPr>
          <w:rFonts w:cs="v4.2.0"/>
        </w:rPr>
        <w:t>UE is also configured to measure L1-RSRP based on SSB. Upon receiving the</w:t>
      </w:r>
      <w:r w:rsidRPr="00796872">
        <w:rPr>
          <w:lang w:eastAsia="ko-KR"/>
        </w:rPr>
        <w:t xml:space="preserve"> DCI trigger, UE provides the report back based on the reporting configuration as defined in </w:t>
      </w:r>
      <w:r w:rsidRPr="00796872">
        <w:t xml:space="preserve">table </w:t>
      </w:r>
      <w:r w:rsidRPr="00796872">
        <w:rPr>
          <w:lang w:eastAsia="sv-SE"/>
        </w:rPr>
        <w:t>6.6.4.3.4.1-2</w:t>
      </w:r>
      <w:r w:rsidRPr="00796872">
        <w:t xml:space="preserve">. </w:t>
      </w:r>
    </w:p>
    <w:p w14:paraId="6A989FB8" w14:textId="77777777" w:rsidR="00A66871" w:rsidRPr="00796872" w:rsidRDefault="00A66871" w:rsidP="00A66871">
      <w:pPr>
        <w:pStyle w:val="B1"/>
      </w:pPr>
      <w:r w:rsidRPr="00796872">
        <w:t>1.</w:t>
      </w:r>
      <w:r w:rsidRPr="00796872">
        <w:tab/>
        <w:t xml:space="preserve">Ensure the UE is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w:t>
      </w:r>
    </w:p>
    <w:p w14:paraId="7C34360C" w14:textId="77777777" w:rsidR="00A66871" w:rsidRPr="00796872" w:rsidRDefault="00A66871" w:rsidP="00A66871">
      <w:pPr>
        <w:pStyle w:val="B1"/>
      </w:pPr>
      <w:r w:rsidRPr="00796872">
        <w:t>2.</w:t>
      </w:r>
      <w:r w:rsidRPr="00796872">
        <w:tab/>
        <w:t>Set the parameters according to T1 in Table</w:t>
      </w:r>
      <w:r w:rsidRPr="00796872">
        <w:rPr>
          <w:lang w:eastAsia="sv-SE"/>
        </w:rPr>
        <w:t xml:space="preserve"> 6.6.4.3.5-</w:t>
      </w:r>
      <w:r w:rsidRPr="00796872">
        <w:t>1. T1 starts.</w:t>
      </w:r>
    </w:p>
    <w:p w14:paraId="7A0A7340" w14:textId="77777777" w:rsidR="00A66871" w:rsidRPr="00796872" w:rsidRDefault="00A66871" w:rsidP="00A66871">
      <w:pPr>
        <w:pStyle w:val="B1"/>
        <w:rPr>
          <w:lang w:eastAsia="ko-KR"/>
        </w:rPr>
      </w:pPr>
      <w:r w:rsidRPr="00796872">
        <w:t>3.</w:t>
      </w:r>
      <w:r w:rsidRPr="00796872">
        <w:tab/>
        <w:t xml:space="preserve">After 80ms from the start of the test the SS transmits the </w:t>
      </w:r>
      <w:r w:rsidRPr="00796872">
        <w:rPr>
          <w:lang w:eastAsia="ko-KR"/>
        </w:rPr>
        <w:t>DCI trigger in slot 0 for configuration 1,2 and slot 8 for configuration 3. The corresponding CSI-RS set is transmitted with the offset of 4 slots after the DCI trigger.</w:t>
      </w:r>
    </w:p>
    <w:p w14:paraId="36D7EED0" w14:textId="7847699B" w:rsidR="00A66871" w:rsidRDefault="00A66871" w:rsidP="00A66871">
      <w:pPr>
        <w:pStyle w:val="B1"/>
        <w:rPr>
          <w:ins w:id="21" w:author="Cardalda-Garcia Adrian 1SI1" w:date="2021-07-26T11:43:00Z"/>
          <w:rFonts w:cs="v4.2.0"/>
        </w:rPr>
      </w:pPr>
      <w:r w:rsidRPr="00796872">
        <w:rPr>
          <w:lang w:eastAsia="ko-KR"/>
        </w:rPr>
        <w:t>4.</w:t>
      </w:r>
      <w:r w:rsidRPr="00796872">
        <w:rPr>
          <w:lang w:eastAsia="ko-KR"/>
        </w:rPr>
        <w:tab/>
      </w:r>
      <w:ins w:id="22" w:author="Cardalda-Garcia Adrian 1SI1" w:date="2021-07-26T11:43:00Z">
        <w:r>
          <w:rPr>
            <w:rFonts w:cs="v4.2.0"/>
          </w:rPr>
          <w:t>The SS shall check following requirements:</w:t>
        </w:r>
      </w:ins>
    </w:p>
    <w:p w14:paraId="14F16AEC" w14:textId="77777777" w:rsidR="00A66871" w:rsidRDefault="00A66871" w:rsidP="00A66871">
      <w:pPr>
        <w:pStyle w:val="B2"/>
        <w:rPr>
          <w:ins w:id="23" w:author="Cardalda-Garcia Adrian 1SI1" w:date="2021-07-26T11:43:00Z"/>
          <w:rFonts w:cs="v4.2.0"/>
        </w:rPr>
      </w:pPr>
      <w:ins w:id="24" w:author="Cardalda-Garcia Adrian 1SI1" w:date="2021-07-26T11:43:00Z">
        <w:r w:rsidRPr="00F23C6D">
          <w:t>- R1:</w:t>
        </w:r>
        <w:r>
          <w:tab/>
          <w:t>t</w:t>
        </w:r>
        <w:r w:rsidRPr="00F23C6D">
          <w:t>he U</w:t>
        </w:r>
        <w:r w:rsidRPr="00F23C6D">
          <w:rPr>
            <w:rFonts w:cs="v4.2.0"/>
          </w:rPr>
          <w:t>E shall send L1-RSRP report at slot 8 from the reception of DCI trigger.</w:t>
        </w:r>
        <w:r>
          <w:rPr>
            <w:rFonts w:cs="v4.2.0"/>
          </w:rPr>
          <w:t xml:space="preserve"> If the report is received </w:t>
        </w:r>
        <w:r w:rsidRPr="00F23C6D">
          <w:rPr>
            <w:rFonts w:cs="v4.2.0"/>
          </w:rPr>
          <w:t>at slot 8 from the reception of DCI trigger</w:t>
        </w:r>
        <w:r>
          <w:rPr>
            <w:rFonts w:cs="v4.2.0"/>
          </w:rPr>
          <w:t>, the number of passed iterations for R1 is increased by one. Otherwise, the number of failed iterations for R1 is increased by one.</w:t>
        </w:r>
      </w:ins>
    </w:p>
    <w:p w14:paraId="0C9F8C8C" w14:textId="77777777" w:rsidR="00A66871" w:rsidRDefault="00A66871" w:rsidP="00A66871">
      <w:pPr>
        <w:pStyle w:val="B2"/>
        <w:rPr>
          <w:ins w:id="25" w:author="Cardalda-Garcia Adrian 1SI1" w:date="2021-07-26T11:43:00Z"/>
        </w:rPr>
      </w:pPr>
      <w:ins w:id="26" w:author="Cardalda-Garcia Adrian 1SI1" w:date="2021-07-26T11:43:00Z">
        <w:r>
          <w:t>- R2:</w:t>
        </w:r>
        <w:r>
          <w:tab/>
          <w:t xml:space="preserve">The L1-RSRP value of CSI-RS#1 reported by the UE is compared to the expected L1-RSRP value for CSI-RS #1. </w:t>
        </w:r>
        <w:r w:rsidRPr="00F23C6D">
          <w:t xml:space="preserve">If the resulting value is outside the limits </w:t>
        </w:r>
        <w:r>
          <w:t xml:space="preserve">in Table 4.6.4.3.5-2 </w:t>
        </w:r>
        <w:r w:rsidRPr="00F23C6D">
          <w:t>for test configurations 1, 2, 4 and 5</w:t>
        </w:r>
        <w:r>
          <w:t xml:space="preserve"> and </w:t>
        </w:r>
        <w:r w:rsidRPr="00F23C6D">
          <w:t>in Table 4.6.4.</w:t>
        </w:r>
        <w:r>
          <w:t>3</w:t>
        </w:r>
        <w:r w:rsidRPr="00F23C6D">
          <w:t>.5-3 for test configurations 3 and 6</w:t>
        </w:r>
        <w:r w:rsidRPr="007D6056">
          <w:t xml:space="preserve"> </w:t>
        </w:r>
        <w:r w:rsidRPr="00F23C6D">
          <w:t xml:space="preserve">or the UE fails to report the measurement value for </w:t>
        </w:r>
        <w:r>
          <w:t>CSI-RS #1</w:t>
        </w:r>
        <w:r w:rsidRPr="00F23C6D">
          <w:t>, the number of failed iterations for R</w:t>
        </w:r>
        <w:r>
          <w:t>2</w:t>
        </w:r>
        <w:r w:rsidRPr="00F23C6D">
          <w:t xml:space="preserve"> is increased by one. Otherwise, the number of passed iterations for R</w:t>
        </w:r>
        <w:r>
          <w:t>2</w:t>
        </w:r>
        <w:r w:rsidRPr="00F23C6D">
          <w:t xml:space="preserve"> is increased by one.</w:t>
        </w:r>
      </w:ins>
    </w:p>
    <w:p w14:paraId="5FDF7BCC" w14:textId="77777777" w:rsidR="00A66871" w:rsidRPr="00F23C6D" w:rsidRDefault="00A66871" w:rsidP="00A66871">
      <w:pPr>
        <w:pStyle w:val="B2"/>
        <w:rPr>
          <w:ins w:id="27" w:author="Cardalda-Garcia Adrian 1SI1" w:date="2021-07-26T11:43:00Z"/>
        </w:rPr>
      </w:pPr>
      <w:ins w:id="28" w:author="Cardalda-Garcia Adrian 1SI1" w:date="2021-07-26T11:43:00Z">
        <w:r>
          <w:t>-R3:</w:t>
        </w:r>
        <w:r>
          <w:tab/>
          <w:t>The DIFF RSRP value of CSI-RS #0 reported by the UE is compared to the expected DIFF RSRP value.</w:t>
        </w:r>
        <w:r w:rsidRPr="007D6056">
          <w:t xml:space="preserve"> </w:t>
        </w:r>
        <w:r w:rsidRPr="00F23C6D">
          <w:t xml:space="preserve">If the resulting value is outside the limits </w:t>
        </w:r>
        <w:r>
          <w:t xml:space="preserve">in Table 4.6.4.3.5-4 </w:t>
        </w:r>
        <w:r w:rsidRPr="00F23C6D">
          <w:t xml:space="preserve">or the UE fails to report the measurement value for </w:t>
        </w:r>
        <w:r>
          <w:t>CSI-RS #0</w:t>
        </w:r>
        <w:r w:rsidRPr="00F23C6D">
          <w:t>, the number of failed iterations for R</w:t>
        </w:r>
        <w:r>
          <w:t>3</w:t>
        </w:r>
        <w:r w:rsidRPr="00F23C6D">
          <w:t xml:space="preserve"> is increased by one. Otherwise, the number of passed iterations for R</w:t>
        </w:r>
        <w:r>
          <w:t>3</w:t>
        </w:r>
        <w:r w:rsidRPr="00F23C6D">
          <w:t xml:space="preserve"> is increased by one.</w:t>
        </w:r>
      </w:ins>
    </w:p>
    <w:p w14:paraId="7DF4590E" w14:textId="551F8FAE" w:rsidR="00A66871" w:rsidRPr="00796872" w:rsidDel="00A66871" w:rsidRDefault="00A66871" w:rsidP="00A66871">
      <w:pPr>
        <w:pStyle w:val="B1"/>
        <w:rPr>
          <w:del w:id="29" w:author="Cardalda-Garcia Adrian 1SI1" w:date="2021-07-26T11:43:00Z"/>
        </w:rPr>
      </w:pPr>
      <w:del w:id="30" w:author="Cardalda-Garcia Adrian 1SI1" w:date="2021-07-26T11:43:00Z">
        <w:r w:rsidRPr="00796872" w:rsidDel="00A66871">
          <w:rPr>
            <w:lang w:eastAsia="ko-KR"/>
          </w:rPr>
          <w:delText>The U</w:delText>
        </w:r>
        <w:r w:rsidRPr="00796872" w:rsidDel="00A66871">
          <w:rPr>
            <w:rFonts w:cs="v4.2.0"/>
          </w:rPr>
          <w:delText>E shall send L1-RSRP report at slot 8 from the reception of DCI trigger. The report shall contain L1-RSRP of both CSI-RS#0 and CSI-RS#1</w:delText>
        </w:r>
        <w:r w:rsidRPr="00796872" w:rsidDel="00A66871">
          <w:rPr>
            <w:rFonts w:ascii="Arial" w:hAnsi="Arial" w:cs="Arial"/>
            <w:sz w:val="18"/>
            <w:lang w:eastAsia="fr-FR"/>
          </w:rPr>
          <w:delText>.</w:delText>
        </w:r>
      </w:del>
    </w:p>
    <w:p w14:paraId="22096333" w14:textId="377983BF" w:rsidR="00A66871" w:rsidRPr="00796872" w:rsidRDefault="00A66871" w:rsidP="00A66871">
      <w:pPr>
        <w:pStyle w:val="B1"/>
      </w:pPr>
      <w:r w:rsidRPr="00796872">
        <w:t>5.</w:t>
      </w:r>
      <w:r w:rsidRPr="00796872">
        <w:tab/>
      </w:r>
      <w:del w:id="31" w:author="Cardalda-Garcia Adrian 1SI1" w:date="2021-07-26T11:44:00Z">
        <w:r w:rsidRPr="00796872" w:rsidDel="00A66871">
          <w:delText xml:space="preserve">If after T1 expiry no report is received or received report did not contain L1-RSRP of both </w:delText>
        </w:r>
        <w:r w:rsidRPr="00796872" w:rsidDel="00A66871">
          <w:rPr>
            <w:rFonts w:cs="v4.2.0"/>
          </w:rPr>
          <w:delText xml:space="preserve">CSI-RS#0 and CSI-RS#1 </w:delText>
        </w:r>
        <w:r w:rsidRPr="00796872" w:rsidDel="00A66871">
          <w:rPr>
            <w:rFonts w:ascii="Arial" w:hAnsi="Arial" w:cs="Arial"/>
            <w:sz w:val="18"/>
            <w:lang w:eastAsia="fr-FR"/>
          </w:rPr>
          <w:delText xml:space="preserve">or UE sent the L1-RSRP </w:delText>
        </w:r>
        <w:r w:rsidRPr="00796872" w:rsidDel="00A66871">
          <w:rPr>
            <w:rFonts w:cs="v4.2.0"/>
          </w:rPr>
          <w:delText>report at different slot than 8 from the reception of DCI trigger, the number of ‘failed’ iterations is increased by one, otherwise, the number of ‘passed’ iterations is increased by one.</w:delText>
        </w:r>
      </w:del>
      <w:ins w:id="32" w:author="Cardalda-Garcia Adrian 1SI1" w:date="2021-07-26T11:44:00Z">
        <w:r>
          <w:t>Void.</w:t>
        </w:r>
      </w:ins>
    </w:p>
    <w:p w14:paraId="5D2F71C5" w14:textId="77777777" w:rsidR="00A66871" w:rsidRPr="00796872" w:rsidRDefault="00A66871" w:rsidP="00A66871">
      <w:pPr>
        <w:pStyle w:val="B1"/>
      </w:pPr>
      <w:r w:rsidRPr="00796872">
        <w:rPr>
          <w:lang w:eastAsia="zh-TW"/>
        </w:rPr>
        <w:t>6.</w:t>
      </w:r>
      <w:r w:rsidRPr="00796872">
        <w:rPr>
          <w:lang w:eastAsia="zh-TW"/>
        </w:rPr>
        <w:tab/>
        <w:t>The</w:t>
      </w:r>
      <w:r w:rsidRPr="00796872">
        <w:t xml:space="preserve"> SS shall transmit </w:t>
      </w:r>
      <w:proofErr w:type="spellStart"/>
      <w:r w:rsidRPr="00796872">
        <w:rPr>
          <w:i/>
        </w:rPr>
        <w:t>RRCRelease</w:t>
      </w:r>
      <w:proofErr w:type="spellEnd"/>
      <w:r w:rsidRPr="00796872">
        <w:t xml:space="preserve"> message to release the RRC connection which includes the release of the established radio bearers as well as all radio resources.</w:t>
      </w:r>
    </w:p>
    <w:p w14:paraId="002C6F08" w14:textId="77777777" w:rsidR="00A66871" w:rsidRPr="00796872" w:rsidRDefault="00A66871" w:rsidP="00A66871">
      <w:pPr>
        <w:pStyle w:val="B1"/>
      </w:pPr>
      <w:r w:rsidRPr="00796872">
        <w:t>7. After the RRC connection release, the SS:</w:t>
      </w:r>
    </w:p>
    <w:p w14:paraId="43AC3EED" w14:textId="77777777" w:rsidR="00A66871" w:rsidRPr="00796872" w:rsidRDefault="00A66871" w:rsidP="00A66871">
      <w:pPr>
        <w:pStyle w:val="B1"/>
        <w:ind w:firstLine="0"/>
      </w:pPr>
      <w:r w:rsidRPr="00796872">
        <w:t xml:space="preserve">- transmits in Cell 1 a </w:t>
      </w:r>
      <w:r w:rsidRPr="00796872">
        <w:rPr>
          <w:i/>
        </w:rPr>
        <w:t>Paging</w:t>
      </w:r>
      <w:r w:rsidRPr="00796872">
        <w:t xml:space="preserve"> message (including </w:t>
      </w:r>
      <w:proofErr w:type="spellStart"/>
      <w:r w:rsidRPr="00796872">
        <w:t>PagingRecord</w:t>
      </w:r>
      <w:proofErr w:type="spellEnd"/>
      <w:r w:rsidRPr="00796872">
        <w:t xml:space="preserve"> with </w:t>
      </w:r>
      <w:proofErr w:type="spellStart"/>
      <w:r w:rsidRPr="00796872">
        <w:t>ue</w:t>
      </w:r>
      <w:proofErr w:type="spellEnd"/>
      <w:r w:rsidRPr="00796872">
        <w:t xml:space="preserve">-Identity) for the UE and ensures the UE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 (if the paging fails, switches off and on the UE and ensures the UE is in state RRC_CONNECTED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p>
    <w:p w14:paraId="41F6ECB4" w14:textId="77777777" w:rsidR="00A66871" w:rsidRPr="00796872" w:rsidRDefault="00A66871" w:rsidP="00A66871">
      <w:pPr>
        <w:pStyle w:val="B1"/>
      </w:pPr>
      <w:r w:rsidRPr="00796872">
        <w:rPr>
          <w:lang w:eastAsia="zh-TW"/>
        </w:rPr>
        <w:t>8.</w:t>
      </w:r>
      <w:r w:rsidRPr="00796872">
        <w:rPr>
          <w:lang w:eastAsia="zh-TW"/>
        </w:rPr>
        <w:tab/>
        <w:t>Repeat steps 2-7 until the confidence level according to Tables G.2.3-1 in Annex G clause G.2 is achieved.</w:t>
      </w:r>
    </w:p>
    <w:p w14:paraId="38E39F1D" w14:textId="77777777" w:rsidR="00A66871" w:rsidRPr="00796872" w:rsidRDefault="00A66871" w:rsidP="00A66871">
      <w:pPr>
        <w:pStyle w:val="H6"/>
        <w:rPr>
          <w:lang w:eastAsia="sv-SE"/>
        </w:rPr>
      </w:pPr>
      <w:r w:rsidRPr="00796872">
        <w:rPr>
          <w:lang w:eastAsia="sv-SE"/>
        </w:rPr>
        <w:t>6.6.4.3.4.3</w:t>
      </w:r>
      <w:r w:rsidRPr="00796872">
        <w:rPr>
          <w:lang w:eastAsia="sv-SE"/>
        </w:rPr>
        <w:tab/>
        <w:t>Message contents</w:t>
      </w:r>
    </w:p>
    <w:p w14:paraId="0F5C00B1" w14:textId="77777777" w:rsidR="00A66871" w:rsidRPr="00796872" w:rsidRDefault="00A66871" w:rsidP="00A66871">
      <w:r w:rsidRPr="00796872">
        <w:t xml:space="preserve">Message contents are according to TS 38.508-1 [14] clause 7.3 with the following exceptions: </w:t>
      </w:r>
    </w:p>
    <w:p w14:paraId="57934204" w14:textId="77777777" w:rsidR="00A66871" w:rsidRPr="00796872" w:rsidRDefault="00A66871" w:rsidP="00A66871">
      <w:pPr>
        <w:pStyle w:val="TH"/>
      </w:pPr>
      <w:r w:rsidRPr="00796872">
        <w:lastRenderedPageBreak/>
        <w:t xml:space="preserve">Table </w:t>
      </w:r>
      <w:r w:rsidRPr="00796872">
        <w:rPr>
          <w:lang w:eastAsia="sv-SE"/>
        </w:rPr>
        <w:t>6.6.4.3.4.3</w:t>
      </w:r>
      <w:r w:rsidRPr="00796872">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66871" w:rsidRPr="00796872" w14:paraId="2ACF5518" w14:textId="77777777" w:rsidTr="00491E0B">
        <w:trPr>
          <w:cantSplit/>
          <w:jc w:val="center"/>
        </w:trPr>
        <w:tc>
          <w:tcPr>
            <w:tcW w:w="9631" w:type="dxa"/>
            <w:gridSpan w:val="2"/>
          </w:tcPr>
          <w:p w14:paraId="47588ABD" w14:textId="77777777" w:rsidR="00A66871" w:rsidRPr="00796872" w:rsidRDefault="00A66871" w:rsidP="00491E0B">
            <w:pPr>
              <w:pStyle w:val="TAH"/>
            </w:pPr>
            <w:r w:rsidRPr="00796872">
              <w:t>Default Message Contents</w:t>
            </w:r>
          </w:p>
        </w:tc>
      </w:tr>
      <w:tr w:rsidR="00A66871" w:rsidRPr="00796872" w14:paraId="77495604" w14:textId="77777777" w:rsidTr="00491E0B">
        <w:trPr>
          <w:cantSplit/>
          <w:jc w:val="center"/>
        </w:trPr>
        <w:tc>
          <w:tcPr>
            <w:tcW w:w="0" w:type="auto"/>
          </w:tcPr>
          <w:p w14:paraId="6F004ACA" w14:textId="77777777" w:rsidR="00A66871" w:rsidRPr="00796872" w:rsidRDefault="00A66871" w:rsidP="00491E0B">
            <w:pPr>
              <w:pStyle w:val="TAL"/>
            </w:pPr>
            <w:r w:rsidRPr="00796872">
              <w:t>Common contents of system information blocks exceptions</w:t>
            </w:r>
          </w:p>
        </w:tc>
        <w:tc>
          <w:tcPr>
            <w:tcW w:w="5801" w:type="dxa"/>
          </w:tcPr>
          <w:p w14:paraId="794215C0" w14:textId="77777777" w:rsidR="00A66871" w:rsidRPr="00796872" w:rsidRDefault="00A66871" w:rsidP="00491E0B">
            <w:pPr>
              <w:pStyle w:val="TAL"/>
            </w:pPr>
          </w:p>
        </w:tc>
      </w:tr>
      <w:tr w:rsidR="00A66871" w:rsidRPr="00796872" w14:paraId="091DCD72" w14:textId="77777777" w:rsidTr="00491E0B">
        <w:trPr>
          <w:cantSplit/>
          <w:trHeight w:val="683"/>
          <w:jc w:val="center"/>
        </w:trPr>
        <w:tc>
          <w:tcPr>
            <w:tcW w:w="0" w:type="auto"/>
          </w:tcPr>
          <w:p w14:paraId="5375CD9D" w14:textId="77777777" w:rsidR="00A66871" w:rsidRPr="00796872" w:rsidRDefault="00A66871" w:rsidP="00491E0B">
            <w:pPr>
              <w:pStyle w:val="TAL"/>
            </w:pPr>
            <w:r w:rsidRPr="00796872">
              <w:t>Default RRC messages and information elements contents exceptions</w:t>
            </w:r>
          </w:p>
        </w:tc>
        <w:tc>
          <w:tcPr>
            <w:tcW w:w="5801" w:type="dxa"/>
          </w:tcPr>
          <w:p w14:paraId="695DEB1B" w14:textId="77777777" w:rsidR="00A66871" w:rsidRPr="00796872" w:rsidRDefault="00A66871" w:rsidP="00491E0B">
            <w:pPr>
              <w:pStyle w:val="TAL"/>
            </w:pPr>
            <w:r w:rsidRPr="00796872">
              <w:t>Table H.3.6-2 with conditions APERIODIC and CSI-RSRP</w:t>
            </w:r>
          </w:p>
          <w:p w14:paraId="53115A4D" w14:textId="77777777" w:rsidR="00A66871" w:rsidRPr="00796872" w:rsidRDefault="00A66871" w:rsidP="00491E0B">
            <w:pPr>
              <w:pStyle w:val="TAL"/>
            </w:pPr>
            <w:r w:rsidRPr="00796872">
              <w:t>Table H.3.6-3 with conditions CSI-RS and APERIODIC</w:t>
            </w:r>
          </w:p>
          <w:p w14:paraId="5BC2209A" w14:textId="77777777" w:rsidR="00A66871" w:rsidRPr="00796872" w:rsidRDefault="00A66871" w:rsidP="00491E0B">
            <w:pPr>
              <w:pStyle w:val="TAL"/>
            </w:pPr>
          </w:p>
          <w:p w14:paraId="41698B9D" w14:textId="77777777" w:rsidR="00A66871" w:rsidRPr="00796872" w:rsidRDefault="00A66871" w:rsidP="00491E0B">
            <w:pPr>
              <w:pStyle w:val="TAL"/>
            </w:pPr>
          </w:p>
        </w:tc>
      </w:tr>
    </w:tbl>
    <w:p w14:paraId="575F45DC" w14:textId="77777777" w:rsidR="00A66871" w:rsidRPr="00796872" w:rsidRDefault="00A66871" w:rsidP="00A66871"/>
    <w:p w14:paraId="7D07F2A4" w14:textId="77777777" w:rsidR="00A66871" w:rsidRPr="00796872" w:rsidRDefault="00A66871" w:rsidP="00A66871">
      <w:pPr>
        <w:pStyle w:val="TH"/>
      </w:pPr>
      <w:r w:rsidRPr="00796872">
        <w:t xml:space="preserve">Table </w:t>
      </w:r>
      <w:r w:rsidRPr="00796872">
        <w:rPr>
          <w:lang w:eastAsia="sv-SE"/>
        </w:rPr>
        <w:t>6.6.4.3.4.3</w:t>
      </w:r>
      <w:r w:rsidRPr="00796872">
        <w:t xml:space="preserve">-2: </w:t>
      </w:r>
      <w:proofErr w:type="spellStart"/>
      <w:r w:rsidRPr="00796872">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6871" w:rsidRPr="00796872" w14:paraId="243C3FF4" w14:textId="77777777" w:rsidTr="00491E0B">
        <w:tc>
          <w:tcPr>
            <w:tcW w:w="9747" w:type="dxa"/>
            <w:gridSpan w:val="4"/>
          </w:tcPr>
          <w:p w14:paraId="34F48918" w14:textId="77777777" w:rsidR="00A66871" w:rsidRPr="00796872" w:rsidRDefault="00A66871" w:rsidP="00491E0B">
            <w:pPr>
              <w:pStyle w:val="TAH"/>
              <w:jc w:val="left"/>
              <w:rPr>
                <w:b w:val="0"/>
              </w:rPr>
            </w:pPr>
            <w:r w:rsidRPr="00796872">
              <w:rPr>
                <w:b w:val="0"/>
              </w:rPr>
              <w:t>Derivation Path: TS 38.508-1 [14], Table 4.6.3-133</w:t>
            </w:r>
          </w:p>
        </w:tc>
      </w:tr>
      <w:tr w:rsidR="00A66871" w:rsidRPr="00796872" w14:paraId="60D7ADE9" w14:textId="77777777" w:rsidTr="00491E0B">
        <w:tc>
          <w:tcPr>
            <w:tcW w:w="4535" w:type="dxa"/>
          </w:tcPr>
          <w:p w14:paraId="366E2C23" w14:textId="77777777" w:rsidR="00A66871" w:rsidRPr="00796872" w:rsidRDefault="00A66871" w:rsidP="00491E0B">
            <w:pPr>
              <w:pStyle w:val="TAH"/>
            </w:pPr>
            <w:r w:rsidRPr="00796872">
              <w:t>Information Element</w:t>
            </w:r>
          </w:p>
        </w:tc>
        <w:tc>
          <w:tcPr>
            <w:tcW w:w="2267" w:type="dxa"/>
          </w:tcPr>
          <w:p w14:paraId="3BA012E8" w14:textId="77777777" w:rsidR="00A66871" w:rsidRPr="00796872" w:rsidRDefault="00A66871" w:rsidP="00491E0B">
            <w:pPr>
              <w:pStyle w:val="TAH"/>
            </w:pPr>
            <w:r w:rsidRPr="00796872">
              <w:t>Value/remark</w:t>
            </w:r>
          </w:p>
        </w:tc>
        <w:tc>
          <w:tcPr>
            <w:tcW w:w="1700" w:type="dxa"/>
          </w:tcPr>
          <w:p w14:paraId="0702201B" w14:textId="77777777" w:rsidR="00A66871" w:rsidRPr="00796872" w:rsidRDefault="00A66871" w:rsidP="00491E0B">
            <w:pPr>
              <w:pStyle w:val="TAH"/>
            </w:pPr>
            <w:r w:rsidRPr="00796872">
              <w:t>Comment</w:t>
            </w:r>
          </w:p>
        </w:tc>
        <w:tc>
          <w:tcPr>
            <w:tcW w:w="1245" w:type="dxa"/>
          </w:tcPr>
          <w:p w14:paraId="77966CC5" w14:textId="77777777" w:rsidR="00A66871" w:rsidRPr="00796872" w:rsidRDefault="00A66871" w:rsidP="00491E0B">
            <w:pPr>
              <w:pStyle w:val="TAH"/>
            </w:pPr>
            <w:r w:rsidRPr="00796872">
              <w:t>Condition</w:t>
            </w:r>
          </w:p>
        </w:tc>
      </w:tr>
      <w:tr w:rsidR="00A66871" w:rsidRPr="00796872" w14:paraId="4BB650C9" w14:textId="77777777" w:rsidTr="00491E0B">
        <w:tc>
          <w:tcPr>
            <w:tcW w:w="4535" w:type="dxa"/>
          </w:tcPr>
          <w:p w14:paraId="4D37B6A9" w14:textId="77777777" w:rsidR="00A66871" w:rsidRPr="00796872" w:rsidRDefault="00A66871" w:rsidP="00491E0B">
            <w:pPr>
              <w:pStyle w:val="TAL"/>
            </w:pPr>
            <w:proofErr w:type="spellStart"/>
            <w:proofErr w:type="gramStart"/>
            <w:r w:rsidRPr="00796872">
              <w:t>RadioLinkMonitoringConfig</w:t>
            </w:r>
            <w:proofErr w:type="spellEnd"/>
            <w:r w:rsidRPr="00796872">
              <w:t xml:space="preserve"> ::=</w:t>
            </w:r>
            <w:proofErr w:type="gramEnd"/>
            <w:r w:rsidRPr="00796872">
              <w:t xml:space="preserve"> </w:t>
            </w:r>
            <w:r w:rsidRPr="00796872">
              <w:rPr>
                <w:snapToGrid w:val="0"/>
              </w:rPr>
              <w:t xml:space="preserve">SEQUENCE </w:t>
            </w:r>
            <w:r w:rsidRPr="00796872">
              <w:t>{</w:t>
            </w:r>
          </w:p>
        </w:tc>
        <w:tc>
          <w:tcPr>
            <w:tcW w:w="2267" w:type="dxa"/>
          </w:tcPr>
          <w:p w14:paraId="6D674443" w14:textId="77777777" w:rsidR="00A66871" w:rsidRPr="00796872" w:rsidRDefault="00A66871" w:rsidP="00491E0B">
            <w:pPr>
              <w:pStyle w:val="TAL"/>
            </w:pPr>
          </w:p>
        </w:tc>
        <w:tc>
          <w:tcPr>
            <w:tcW w:w="1700" w:type="dxa"/>
          </w:tcPr>
          <w:p w14:paraId="2DB2BA7F" w14:textId="77777777" w:rsidR="00A66871" w:rsidRPr="00796872" w:rsidRDefault="00A66871" w:rsidP="00491E0B">
            <w:pPr>
              <w:pStyle w:val="TAL"/>
            </w:pPr>
          </w:p>
        </w:tc>
        <w:tc>
          <w:tcPr>
            <w:tcW w:w="1245" w:type="dxa"/>
          </w:tcPr>
          <w:p w14:paraId="3CA9733A" w14:textId="77777777" w:rsidR="00A66871" w:rsidRPr="00796872" w:rsidRDefault="00A66871" w:rsidP="00491E0B">
            <w:pPr>
              <w:pStyle w:val="TAL"/>
            </w:pPr>
          </w:p>
        </w:tc>
      </w:tr>
      <w:tr w:rsidR="00A66871" w:rsidRPr="00796872" w14:paraId="70ACFA1D" w14:textId="77777777" w:rsidTr="00491E0B">
        <w:tc>
          <w:tcPr>
            <w:tcW w:w="4535" w:type="dxa"/>
          </w:tcPr>
          <w:p w14:paraId="2C460B42" w14:textId="77777777" w:rsidR="00A66871" w:rsidRPr="00796872" w:rsidRDefault="00A66871" w:rsidP="00491E0B">
            <w:pPr>
              <w:pStyle w:val="TAL"/>
            </w:pPr>
            <w:r w:rsidRPr="00796872">
              <w:rPr>
                <w:rFonts w:cs="Arial"/>
                <w:kern w:val="2"/>
                <w:szCs w:val="18"/>
              </w:rPr>
              <w:t xml:space="preserve">  </w:t>
            </w:r>
            <w:proofErr w:type="spellStart"/>
            <w:r w:rsidRPr="00796872">
              <w:rPr>
                <w:rFonts w:cs="Arial"/>
                <w:kern w:val="2"/>
                <w:szCs w:val="18"/>
              </w:rPr>
              <w:t>failureDetectionResourcesToAddModList</w:t>
            </w:r>
            <w:proofErr w:type="spellEnd"/>
            <w:r w:rsidRPr="00796872">
              <w:rPr>
                <w:rFonts w:cs="Arial"/>
                <w:kern w:val="2"/>
                <w:szCs w:val="18"/>
              </w:rPr>
              <w:tab/>
              <w:t>SEQUENCE (</w:t>
            </w:r>
            <w:proofErr w:type="gramStart"/>
            <w:r w:rsidRPr="00796872">
              <w:rPr>
                <w:rFonts w:cs="Arial"/>
                <w:kern w:val="2"/>
                <w:szCs w:val="18"/>
              </w:rPr>
              <w:t>SIZE(</w:t>
            </w:r>
            <w:proofErr w:type="gramEnd"/>
            <w:r w:rsidRPr="00796872">
              <w:rPr>
                <w:rFonts w:cs="Arial"/>
                <w:kern w:val="2"/>
                <w:szCs w:val="18"/>
              </w:rPr>
              <w:t>1..maxNrofFailureDetectionResources)) OF SEQUENCE {</w:t>
            </w:r>
          </w:p>
        </w:tc>
        <w:tc>
          <w:tcPr>
            <w:tcW w:w="2267" w:type="dxa"/>
          </w:tcPr>
          <w:p w14:paraId="162AAD75" w14:textId="77777777" w:rsidR="00A66871" w:rsidRPr="00796872" w:rsidRDefault="00A66871" w:rsidP="00491E0B">
            <w:pPr>
              <w:pStyle w:val="TAL"/>
            </w:pPr>
            <w:r w:rsidRPr="00796872">
              <w:t>1 entry</w:t>
            </w:r>
          </w:p>
        </w:tc>
        <w:tc>
          <w:tcPr>
            <w:tcW w:w="1700" w:type="dxa"/>
          </w:tcPr>
          <w:p w14:paraId="7E4D2A1B" w14:textId="77777777" w:rsidR="00A66871" w:rsidRPr="00796872" w:rsidRDefault="00A66871" w:rsidP="00491E0B">
            <w:pPr>
              <w:pStyle w:val="TAL"/>
            </w:pPr>
          </w:p>
        </w:tc>
        <w:tc>
          <w:tcPr>
            <w:tcW w:w="1245" w:type="dxa"/>
          </w:tcPr>
          <w:p w14:paraId="71554E62" w14:textId="77777777" w:rsidR="00A66871" w:rsidRPr="00796872" w:rsidRDefault="00A66871" w:rsidP="00491E0B">
            <w:pPr>
              <w:pStyle w:val="TAL"/>
            </w:pPr>
          </w:p>
        </w:tc>
      </w:tr>
      <w:tr w:rsidR="00A66871" w:rsidRPr="00796872" w14:paraId="696DFEE1" w14:textId="77777777" w:rsidTr="00491E0B">
        <w:tc>
          <w:tcPr>
            <w:tcW w:w="4535" w:type="dxa"/>
          </w:tcPr>
          <w:p w14:paraId="370415C2" w14:textId="77777777" w:rsidR="00A66871" w:rsidRPr="00796872" w:rsidRDefault="00A66871" w:rsidP="00491E0B">
            <w:pPr>
              <w:pStyle w:val="TAL"/>
            </w:pPr>
            <w:r w:rsidRPr="00796872">
              <w:rPr>
                <w:rFonts w:cs="Arial"/>
                <w:kern w:val="2"/>
                <w:szCs w:val="18"/>
              </w:rPr>
              <w:t xml:space="preserve">    purpose</w:t>
            </w:r>
          </w:p>
        </w:tc>
        <w:tc>
          <w:tcPr>
            <w:tcW w:w="2267" w:type="dxa"/>
          </w:tcPr>
          <w:p w14:paraId="32C38A9F" w14:textId="77777777" w:rsidR="00A66871" w:rsidRPr="00796872" w:rsidRDefault="00A66871" w:rsidP="00491E0B">
            <w:pPr>
              <w:pStyle w:val="TAL"/>
              <w:rPr>
                <w:lang w:eastAsia="ja-JP"/>
              </w:rPr>
            </w:pPr>
            <w:r w:rsidRPr="00796872">
              <w:rPr>
                <w:lang w:eastAsia="ja-JP"/>
              </w:rPr>
              <w:t>both</w:t>
            </w:r>
          </w:p>
        </w:tc>
        <w:tc>
          <w:tcPr>
            <w:tcW w:w="1700" w:type="dxa"/>
          </w:tcPr>
          <w:p w14:paraId="12A9B2C2" w14:textId="77777777" w:rsidR="00A66871" w:rsidRPr="00796872" w:rsidRDefault="00A66871" w:rsidP="00491E0B">
            <w:pPr>
              <w:pStyle w:val="TAL"/>
            </w:pPr>
            <w:r w:rsidRPr="00796872">
              <w:t>UE is configured to perform RLM and BFD based on the SSBs.</w:t>
            </w:r>
          </w:p>
        </w:tc>
        <w:tc>
          <w:tcPr>
            <w:tcW w:w="1245" w:type="dxa"/>
          </w:tcPr>
          <w:p w14:paraId="133B6A69" w14:textId="77777777" w:rsidR="00A66871" w:rsidRPr="00796872" w:rsidRDefault="00A66871" w:rsidP="00491E0B">
            <w:pPr>
              <w:pStyle w:val="TAL"/>
            </w:pPr>
          </w:p>
        </w:tc>
      </w:tr>
      <w:tr w:rsidR="00A66871" w:rsidRPr="00796872" w14:paraId="5D5BABA4" w14:textId="77777777" w:rsidTr="00491E0B">
        <w:tc>
          <w:tcPr>
            <w:tcW w:w="4535" w:type="dxa"/>
          </w:tcPr>
          <w:p w14:paraId="3BD7FB8B" w14:textId="77777777" w:rsidR="00A66871" w:rsidRPr="00796872" w:rsidRDefault="00A66871" w:rsidP="00491E0B">
            <w:pPr>
              <w:pStyle w:val="TAL"/>
            </w:pPr>
            <w:r w:rsidRPr="00796872">
              <w:rPr>
                <w:rFonts w:cs="Arial"/>
                <w:kern w:val="2"/>
                <w:szCs w:val="18"/>
              </w:rPr>
              <w:t xml:space="preserve">  }</w:t>
            </w:r>
          </w:p>
        </w:tc>
        <w:tc>
          <w:tcPr>
            <w:tcW w:w="2267" w:type="dxa"/>
          </w:tcPr>
          <w:p w14:paraId="67D9DC5C" w14:textId="77777777" w:rsidR="00A66871" w:rsidRPr="00796872" w:rsidRDefault="00A66871" w:rsidP="00491E0B">
            <w:pPr>
              <w:pStyle w:val="TAL"/>
            </w:pPr>
          </w:p>
        </w:tc>
        <w:tc>
          <w:tcPr>
            <w:tcW w:w="1700" w:type="dxa"/>
          </w:tcPr>
          <w:p w14:paraId="2BE79F99" w14:textId="77777777" w:rsidR="00A66871" w:rsidRPr="00796872" w:rsidRDefault="00A66871" w:rsidP="00491E0B">
            <w:pPr>
              <w:pStyle w:val="TAL"/>
            </w:pPr>
          </w:p>
        </w:tc>
        <w:tc>
          <w:tcPr>
            <w:tcW w:w="1245" w:type="dxa"/>
          </w:tcPr>
          <w:p w14:paraId="6FE272D1" w14:textId="77777777" w:rsidR="00A66871" w:rsidRPr="00796872" w:rsidRDefault="00A66871" w:rsidP="00491E0B">
            <w:pPr>
              <w:pStyle w:val="TAL"/>
            </w:pPr>
          </w:p>
        </w:tc>
      </w:tr>
      <w:tr w:rsidR="00A66871" w:rsidRPr="00796872" w14:paraId="379EB382" w14:textId="77777777" w:rsidTr="00491E0B">
        <w:tc>
          <w:tcPr>
            <w:tcW w:w="4535" w:type="dxa"/>
          </w:tcPr>
          <w:p w14:paraId="20D4AC30" w14:textId="77777777" w:rsidR="00A66871" w:rsidRPr="00796872" w:rsidRDefault="00A66871" w:rsidP="00491E0B">
            <w:pPr>
              <w:pStyle w:val="TAL"/>
            </w:pPr>
            <w:r w:rsidRPr="00796872">
              <w:t>}</w:t>
            </w:r>
          </w:p>
        </w:tc>
        <w:tc>
          <w:tcPr>
            <w:tcW w:w="2267" w:type="dxa"/>
          </w:tcPr>
          <w:p w14:paraId="19DE7FB6" w14:textId="77777777" w:rsidR="00A66871" w:rsidRPr="00796872" w:rsidRDefault="00A66871" w:rsidP="00491E0B">
            <w:pPr>
              <w:pStyle w:val="TAL"/>
            </w:pPr>
          </w:p>
        </w:tc>
        <w:tc>
          <w:tcPr>
            <w:tcW w:w="1700" w:type="dxa"/>
          </w:tcPr>
          <w:p w14:paraId="07D62D88" w14:textId="77777777" w:rsidR="00A66871" w:rsidRPr="00796872" w:rsidRDefault="00A66871" w:rsidP="00491E0B">
            <w:pPr>
              <w:pStyle w:val="TAL"/>
            </w:pPr>
          </w:p>
        </w:tc>
        <w:tc>
          <w:tcPr>
            <w:tcW w:w="1245" w:type="dxa"/>
          </w:tcPr>
          <w:p w14:paraId="3E9D67AA" w14:textId="77777777" w:rsidR="00A66871" w:rsidRPr="00796872" w:rsidRDefault="00A66871" w:rsidP="00491E0B">
            <w:pPr>
              <w:pStyle w:val="TAL"/>
            </w:pPr>
          </w:p>
        </w:tc>
      </w:tr>
    </w:tbl>
    <w:p w14:paraId="5E595864" w14:textId="77777777" w:rsidR="00A66871" w:rsidRPr="00796872" w:rsidRDefault="00A66871" w:rsidP="00A66871">
      <w:pPr>
        <w:ind w:firstLine="284"/>
        <w:rPr>
          <w:lang w:eastAsia="sv-SE"/>
        </w:rPr>
      </w:pPr>
    </w:p>
    <w:p w14:paraId="24A0F030" w14:textId="77777777" w:rsidR="00A66871" w:rsidRPr="00796872" w:rsidRDefault="00A66871" w:rsidP="00A66871">
      <w:pPr>
        <w:pStyle w:val="H6"/>
        <w:rPr>
          <w:lang w:eastAsia="sv-SE"/>
        </w:rPr>
      </w:pPr>
      <w:r w:rsidRPr="00796872">
        <w:rPr>
          <w:lang w:eastAsia="sv-SE"/>
        </w:rPr>
        <w:t>6.6.4.3.5</w:t>
      </w:r>
      <w:r w:rsidRPr="00796872">
        <w:rPr>
          <w:lang w:eastAsia="sv-SE"/>
        </w:rPr>
        <w:tab/>
        <w:t>Test requirement</w:t>
      </w:r>
    </w:p>
    <w:p w14:paraId="4D2B1E94" w14:textId="77777777" w:rsidR="00A66871" w:rsidRPr="00796872" w:rsidRDefault="00A66871" w:rsidP="00A66871">
      <w:pPr>
        <w:rPr>
          <w:lang w:eastAsia="sv-SE"/>
        </w:rPr>
      </w:pPr>
      <w:r w:rsidRPr="00796872">
        <w:rPr>
          <w:lang w:eastAsia="sv-SE"/>
        </w:rPr>
        <w:t>Table 6.6.4.3.5-1 defines the primary level settings including test tolerances for all tests.</w:t>
      </w:r>
    </w:p>
    <w:p w14:paraId="0A40F600" w14:textId="77777777" w:rsidR="00A66871" w:rsidRPr="00796872" w:rsidRDefault="00A66871" w:rsidP="00A66871">
      <w:pPr>
        <w:pStyle w:val="TH"/>
        <w:rPr>
          <w:rFonts w:eastAsia="Malgun Gothic"/>
          <w:lang w:eastAsia="ko-KR"/>
        </w:rPr>
      </w:pPr>
      <w:r w:rsidRPr="00796872">
        <w:rPr>
          <w:rFonts w:cs="v4.2.0"/>
        </w:rPr>
        <w:t xml:space="preserve">Table </w:t>
      </w:r>
      <w:r w:rsidRPr="00796872">
        <w:rPr>
          <w:lang w:eastAsia="sv-SE"/>
        </w:rPr>
        <w:t>6.6.4.3.5-1</w:t>
      </w:r>
      <w:r w:rsidRPr="00796872">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66871" w:rsidRPr="00796872" w14:paraId="3F1F8DE2" w14:textId="77777777" w:rsidTr="00491E0B">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2A167E"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DDE53"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370E69"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30C071"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5370E9"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CSI-RS#1</w:t>
            </w:r>
          </w:p>
        </w:tc>
      </w:tr>
      <w:tr w:rsidR="00A66871" w:rsidRPr="00796872" w14:paraId="7BFD03B1" w14:textId="77777777" w:rsidTr="00491E0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92FF07" w14:textId="77777777" w:rsidR="00A66871" w:rsidRPr="00796872" w:rsidRDefault="00A66871" w:rsidP="00491E0B">
            <w:pPr>
              <w:keepNext/>
              <w:keepLines/>
              <w:spacing w:after="0" w:line="256" w:lineRule="auto"/>
              <w:rPr>
                <w:rFonts w:ascii="Arial" w:hAnsi="Arial" w:cs="Arial"/>
                <w:sz w:val="18"/>
                <w:vertAlign w:val="superscript"/>
              </w:rPr>
            </w:pPr>
            <w:r w:rsidRPr="00796872">
              <w:rPr>
                <w:rFonts w:ascii="Arial" w:eastAsia="Calibri" w:hAnsi="Arial" w:cs="Arial"/>
                <w:noProof/>
                <w:position w:val="-12"/>
                <w:sz w:val="18"/>
                <w:szCs w:val="22"/>
              </w:rPr>
              <w:drawing>
                <wp:inline distT="0" distB="0" distL="0" distR="0" wp14:anchorId="5E257A25" wp14:editId="5ECBD0AE">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96872">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E86E8" w14:textId="77777777" w:rsidR="00A66871" w:rsidRPr="00796872" w:rsidRDefault="00A66871" w:rsidP="00491E0B">
            <w:pPr>
              <w:pStyle w:val="TAC"/>
            </w:pPr>
            <w:r w:rsidRPr="00796872">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19A6A8B" w14:textId="77777777" w:rsidR="00A66871" w:rsidRPr="00796872" w:rsidRDefault="00A66871" w:rsidP="00491E0B">
            <w:pPr>
              <w:pStyle w:val="TAC"/>
            </w:pPr>
            <w:r w:rsidRPr="00796872">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F61E81" w14:textId="77777777" w:rsidR="00A66871" w:rsidRPr="00796872" w:rsidRDefault="00A66871" w:rsidP="00491E0B">
            <w:pPr>
              <w:pStyle w:val="TAC"/>
            </w:pPr>
            <w:r w:rsidRPr="00796872">
              <w:t>-94.65</w:t>
            </w:r>
          </w:p>
        </w:tc>
      </w:tr>
      <w:tr w:rsidR="00A66871" w:rsidRPr="00796872" w14:paraId="18D34C17" w14:textId="77777777" w:rsidTr="00491E0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4838C6C" w14:textId="77777777" w:rsidR="00A66871" w:rsidRPr="00796872" w:rsidRDefault="00A66871" w:rsidP="00491E0B">
            <w:pPr>
              <w:spacing w:after="0" w:line="256" w:lineRule="auto"/>
              <w:rPr>
                <w:rFonts w:ascii="Arial" w:eastAsia="Calibri" w:hAnsi="Arial" w:cs="Arial"/>
                <w:sz w:val="18"/>
                <w:szCs w:val="22"/>
              </w:rPr>
            </w:pPr>
            <w:r w:rsidRPr="00796872">
              <w:rPr>
                <w:rFonts w:ascii="Arial" w:eastAsia="Calibri" w:hAnsi="Arial" w:cs="Arial"/>
                <w:noProof/>
                <w:position w:val="-12"/>
                <w:sz w:val="18"/>
                <w:szCs w:val="22"/>
              </w:rPr>
              <w:drawing>
                <wp:inline distT="0" distB="0" distL="0" distR="0" wp14:anchorId="4C118AFC" wp14:editId="580DD557">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96872">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ECD19" w14:textId="77777777" w:rsidR="00A66871" w:rsidRPr="00796872" w:rsidRDefault="00A66871" w:rsidP="00491E0B">
            <w:pPr>
              <w:pStyle w:val="TAC"/>
            </w:pPr>
            <w:r w:rsidRPr="00796872">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FF04F6" w14:textId="77777777" w:rsidR="00A66871" w:rsidRPr="00796872" w:rsidRDefault="00A66871" w:rsidP="00491E0B">
            <w:pPr>
              <w:pStyle w:val="TAC"/>
              <w:rPr>
                <w:rFonts w:eastAsia="Calibri"/>
                <w:szCs w:val="22"/>
              </w:rPr>
            </w:pPr>
            <w:r w:rsidRPr="00796872">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6E12C8" w14:textId="77777777" w:rsidR="00A66871" w:rsidRPr="00796872" w:rsidRDefault="00A66871" w:rsidP="00491E0B">
            <w:pPr>
              <w:pStyle w:val="TAC"/>
              <w:rPr>
                <w:rFonts w:eastAsia="Calibri"/>
                <w:szCs w:val="22"/>
              </w:rPr>
            </w:pPr>
            <w:r w:rsidRPr="00796872">
              <w:rPr>
                <w:rFonts w:eastAsia="Calibri"/>
                <w:szCs w:val="22"/>
              </w:rPr>
              <w:t>-94.65</w:t>
            </w:r>
          </w:p>
        </w:tc>
      </w:tr>
      <w:tr w:rsidR="00A66871" w:rsidRPr="00796872" w14:paraId="1B5971DA" w14:textId="77777777" w:rsidTr="00491E0B">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D1AC221" w14:textId="77777777" w:rsidR="00A66871" w:rsidRPr="00796872" w:rsidRDefault="00A66871" w:rsidP="00491E0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96598A" w14:textId="77777777" w:rsidR="00A66871" w:rsidRPr="00796872" w:rsidRDefault="00A66871" w:rsidP="00491E0B">
            <w:pPr>
              <w:pStyle w:val="TAC"/>
            </w:pPr>
            <w:r w:rsidRPr="00796872">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0F5A5D3" w14:textId="77777777" w:rsidR="00A66871" w:rsidRPr="00796872" w:rsidRDefault="00A66871" w:rsidP="00491E0B">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AE76D4F" w14:textId="77777777" w:rsidR="00A66871" w:rsidRPr="00796872" w:rsidRDefault="00A66871" w:rsidP="00491E0B">
            <w:pPr>
              <w:pStyle w:val="TAC"/>
              <w:rPr>
                <w:rFonts w:eastAsia="Calibri"/>
                <w:szCs w:val="22"/>
              </w:rPr>
            </w:pPr>
            <w:r w:rsidRPr="00796872">
              <w:rPr>
                <w:rFonts w:eastAsia="Calibri"/>
                <w:szCs w:val="22"/>
              </w:rPr>
              <w:t>-91.65</w:t>
            </w:r>
          </w:p>
        </w:tc>
      </w:tr>
      <w:tr w:rsidR="00A66871" w:rsidRPr="00796872" w14:paraId="01FF6CBB"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1717F4D"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25BE44BF" wp14:editId="0F601A92">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D9547" w14:textId="77777777" w:rsidR="00A66871" w:rsidRPr="00796872" w:rsidRDefault="00A66871" w:rsidP="00491E0B">
            <w:pPr>
              <w:pStyle w:val="TAC"/>
            </w:pPr>
            <w:r w:rsidRPr="00796872">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C47247" w14:textId="77777777" w:rsidR="00A66871" w:rsidRPr="00796872" w:rsidRDefault="00A66871" w:rsidP="00491E0B">
            <w:pPr>
              <w:pStyle w:val="TAC"/>
            </w:pPr>
            <w:r w:rsidRPr="00796872">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860CB16" w14:textId="77777777" w:rsidR="00A66871" w:rsidRPr="00796872" w:rsidRDefault="00A66871" w:rsidP="00491E0B">
            <w:pPr>
              <w:pStyle w:val="TAC"/>
            </w:pPr>
            <w:r w:rsidRPr="00796872">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5BD4CB" w14:textId="77777777" w:rsidR="00A66871" w:rsidRPr="00796872" w:rsidRDefault="00A66871" w:rsidP="00491E0B">
            <w:pPr>
              <w:pStyle w:val="TAC"/>
            </w:pPr>
            <w:r w:rsidRPr="00796872">
              <w:rPr>
                <w:lang w:eastAsia="fr-FR"/>
              </w:rPr>
              <w:t>3.5</w:t>
            </w:r>
          </w:p>
        </w:tc>
      </w:tr>
      <w:tr w:rsidR="00A66871" w:rsidRPr="00796872" w14:paraId="7E014E95" w14:textId="77777777" w:rsidTr="00491E0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EFAF483"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CSI-RS RSRP </w:t>
            </w:r>
            <w:r w:rsidRPr="00796872">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3105F" w14:textId="77777777" w:rsidR="00A66871" w:rsidRPr="00796872" w:rsidRDefault="00A66871" w:rsidP="00491E0B">
            <w:pPr>
              <w:pStyle w:val="TAC"/>
            </w:pPr>
            <w:r w:rsidRPr="00796872">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B17E1A2" w14:textId="77777777" w:rsidR="00A66871" w:rsidRPr="00796872" w:rsidRDefault="00A66871" w:rsidP="00491E0B">
            <w:pPr>
              <w:pStyle w:val="TAC"/>
            </w:pPr>
            <w:r w:rsidRPr="00796872">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37C484" w14:textId="77777777" w:rsidR="00A66871" w:rsidRPr="00796872" w:rsidRDefault="00A66871" w:rsidP="00491E0B">
            <w:pPr>
              <w:pStyle w:val="TAC"/>
            </w:pPr>
            <w:r w:rsidRPr="00796872">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7ACC6D" w14:textId="77777777" w:rsidR="00A66871" w:rsidRPr="00796872" w:rsidRDefault="00A66871" w:rsidP="00491E0B">
            <w:pPr>
              <w:pStyle w:val="TAC"/>
            </w:pPr>
            <w:r w:rsidRPr="00796872">
              <w:rPr>
                <w:lang w:eastAsia="fr-FR"/>
              </w:rPr>
              <w:t>-91.15</w:t>
            </w:r>
          </w:p>
        </w:tc>
      </w:tr>
      <w:tr w:rsidR="00A66871" w:rsidRPr="00796872" w14:paraId="29D5ECAC" w14:textId="77777777" w:rsidTr="00491E0B">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33093EE" w14:textId="77777777" w:rsidR="00A66871" w:rsidRPr="00796872" w:rsidRDefault="00A66871" w:rsidP="00491E0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A7D738" w14:textId="77777777" w:rsidR="00A66871" w:rsidRPr="00796872" w:rsidRDefault="00A66871" w:rsidP="00491E0B">
            <w:pPr>
              <w:pStyle w:val="TAC"/>
            </w:pPr>
            <w:r w:rsidRPr="00796872">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6F85D4E" w14:textId="77777777" w:rsidR="00A66871" w:rsidRPr="00796872" w:rsidRDefault="00A66871" w:rsidP="00491E0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04AA2" w14:textId="77777777" w:rsidR="00A66871" w:rsidRPr="00796872" w:rsidRDefault="00A66871" w:rsidP="00491E0B">
            <w:pPr>
              <w:pStyle w:val="TAC"/>
              <w:rPr>
                <w:rFonts w:eastAsia="Calibri"/>
                <w:szCs w:val="22"/>
              </w:rPr>
            </w:pPr>
            <w:r w:rsidRPr="00796872">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DC05C4" w14:textId="77777777" w:rsidR="00A66871" w:rsidRPr="00796872" w:rsidRDefault="00A66871" w:rsidP="00491E0B">
            <w:pPr>
              <w:pStyle w:val="TAC"/>
              <w:rPr>
                <w:rFonts w:eastAsia="Calibri"/>
                <w:szCs w:val="22"/>
              </w:rPr>
            </w:pPr>
            <w:r w:rsidRPr="00796872">
              <w:rPr>
                <w:rFonts w:eastAsia="Calibri"/>
                <w:szCs w:val="22"/>
                <w:lang w:eastAsia="fr-FR"/>
              </w:rPr>
              <w:t>-88.14</w:t>
            </w:r>
          </w:p>
        </w:tc>
      </w:tr>
      <w:tr w:rsidR="00A66871" w:rsidRPr="00796872" w14:paraId="2DD3B6C6" w14:textId="77777777" w:rsidTr="00491E0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EE54C5E"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Io </w:t>
            </w:r>
            <w:r w:rsidRPr="00796872">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F6960" w14:textId="77777777" w:rsidR="00A66871" w:rsidRPr="00796872" w:rsidRDefault="00A66871" w:rsidP="00491E0B">
            <w:pPr>
              <w:pStyle w:val="TAC"/>
            </w:pPr>
            <w:r w:rsidRPr="00796872">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D6A3655" w14:textId="77777777" w:rsidR="00A66871" w:rsidRPr="00796872" w:rsidRDefault="00A66871" w:rsidP="00491E0B">
            <w:pPr>
              <w:pStyle w:val="TAC"/>
            </w:pPr>
            <w:r w:rsidRPr="00796872">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B32609" w14:textId="77777777" w:rsidR="00A66871" w:rsidRPr="00796872" w:rsidRDefault="00A66871" w:rsidP="00491E0B">
            <w:pPr>
              <w:pStyle w:val="TAC"/>
            </w:pPr>
            <w:r w:rsidRPr="00796872">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9C6E1DE" w14:textId="77777777" w:rsidR="00A66871" w:rsidRPr="00796872" w:rsidRDefault="00A66871" w:rsidP="00491E0B">
            <w:pPr>
              <w:pStyle w:val="TAC"/>
            </w:pPr>
            <w:r w:rsidRPr="00796872">
              <w:rPr>
                <w:lang w:eastAsia="fr-FR"/>
              </w:rPr>
              <w:t>-61.59</w:t>
            </w:r>
          </w:p>
        </w:tc>
      </w:tr>
      <w:tr w:rsidR="00A66871" w:rsidRPr="00796872" w14:paraId="56123BC5" w14:textId="77777777" w:rsidTr="00491E0B">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E179B74" w14:textId="77777777" w:rsidR="00A66871" w:rsidRPr="00796872" w:rsidRDefault="00A66871" w:rsidP="00491E0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AB37C98" w14:textId="77777777" w:rsidR="00A66871" w:rsidRPr="00796872" w:rsidRDefault="00A66871" w:rsidP="00491E0B">
            <w:pPr>
              <w:pStyle w:val="TAC"/>
            </w:pPr>
            <w:r w:rsidRPr="00796872">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2BFA9B0" w14:textId="77777777" w:rsidR="00A66871" w:rsidRPr="00796872" w:rsidRDefault="00A66871" w:rsidP="00491E0B">
            <w:pPr>
              <w:pStyle w:val="TAC"/>
            </w:pPr>
            <w:r w:rsidRPr="00796872">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DD8FF0" w14:textId="77777777" w:rsidR="00A66871" w:rsidRPr="00796872" w:rsidRDefault="00A66871" w:rsidP="00491E0B">
            <w:pPr>
              <w:pStyle w:val="TAC"/>
              <w:rPr>
                <w:rFonts w:eastAsia="Calibri"/>
                <w:szCs w:val="22"/>
              </w:rPr>
            </w:pPr>
            <w:r w:rsidRPr="00796872">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E7E392" w14:textId="77777777" w:rsidR="00A66871" w:rsidRPr="00796872" w:rsidRDefault="00A66871" w:rsidP="00491E0B">
            <w:pPr>
              <w:pStyle w:val="TAC"/>
              <w:rPr>
                <w:rFonts w:eastAsia="Calibri"/>
                <w:szCs w:val="22"/>
              </w:rPr>
            </w:pPr>
            <w:r w:rsidRPr="00796872">
              <w:rPr>
                <w:rFonts w:eastAsia="Calibri"/>
                <w:szCs w:val="22"/>
                <w:lang w:eastAsia="fr-FR"/>
              </w:rPr>
              <w:t>-55.49</w:t>
            </w:r>
          </w:p>
        </w:tc>
      </w:tr>
      <w:tr w:rsidR="00A66871" w:rsidRPr="00796872" w14:paraId="08B8CB9C"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8BC558"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74E81BF1" wp14:editId="0784E2A4">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E6D1A" w14:textId="77777777" w:rsidR="00A66871" w:rsidRPr="00796872" w:rsidRDefault="00A66871" w:rsidP="00491E0B">
            <w:pPr>
              <w:pStyle w:val="TAC"/>
            </w:pPr>
            <w:r w:rsidRPr="00796872">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74C57C3" w14:textId="77777777" w:rsidR="00A66871" w:rsidRPr="00796872" w:rsidRDefault="00A66871" w:rsidP="00491E0B">
            <w:pPr>
              <w:pStyle w:val="TAC"/>
            </w:pPr>
            <w:r w:rsidRPr="00796872">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CF9B18" w14:textId="77777777" w:rsidR="00A66871" w:rsidRPr="00796872" w:rsidRDefault="00A66871" w:rsidP="00491E0B">
            <w:pPr>
              <w:pStyle w:val="TAC"/>
            </w:pPr>
            <w:r w:rsidRPr="00796872">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7DDDF5" w14:textId="77777777" w:rsidR="00A66871" w:rsidRPr="00796872" w:rsidRDefault="00A66871" w:rsidP="00491E0B">
            <w:pPr>
              <w:pStyle w:val="TAC"/>
            </w:pPr>
            <w:r w:rsidRPr="00796872">
              <w:rPr>
                <w:lang w:eastAsia="fr-FR"/>
              </w:rPr>
              <w:t>3.5</w:t>
            </w:r>
          </w:p>
        </w:tc>
      </w:tr>
      <w:tr w:rsidR="00A66871" w:rsidRPr="00796872" w14:paraId="1A8437EF" w14:textId="77777777" w:rsidTr="00491E0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467DDB7" w14:textId="77777777" w:rsidR="00A66871" w:rsidRPr="00796872" w:rsidRDefault="00A66871" w:rsidP="00491E0B">
            <w:pPr>
              <w:pStyle w:val="TAN"/>
            </w:pPr>
            <w:r w:rsidRPr="00796872">
              <w:t>Note 1:</w:t>
            </w:r>
            <w:r w:rsidRPr="00796872">
              <w:tab/>
              <w:t>Void</w:t>
            </w:r>
          </w:p>
          <w:p w14:paraId="0FB1783F" w14:textId="77777777" w:rsidR="00A66871" w:rsidRPr="00796872" w:rsidRDefault="00A66871" w:rsidP="00491E0B">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cs="v4.2.0"/>
                <w:position w:val="-12"/>
              </w:rPr>
              <w:object w:dxaOrig="435" w:dyaOrig="435" w14:anchorId="5E66AF6E">
                <v:shape id="_x0000_i1027" type="#_x0000_t75" style="width:21.75pt;height:21.75pt" o:ole="" fillcolor="window">
                  <v:imagedata r:id="rId16" o:title=""/>
                </v:shape>
                <o:OLEObject Type="Embed" ProgID="Equation.3" ShapeID="_x0000_i1027" DrawAspect="Content" ObjectID="_1689410410" r:id="rId19"/>
              </w:object>
            </w:r>
            <w:r w:rsidRPr="00796872">
              <w:t xml:space="preserve"> to be fulfilled.</w:t>
            </w:r>
          </w:p>
          <w:p w14:paraId="265EB64C" w14:textId="77777777" w:rsidR="00A66871" w:rsidRPr="00796872" w:rsidRDefault="00A66871" w:rsidP="00491E0B">
            <w:pPr>
              <w:pStyle w:val="TAN"/>
              <w:rPr>
                <w:rFonts w:cs="Arial"/>
              </w:rPr>
            </w:pPr>
            <w:r w:rsidRPr="00796872">
              <w:t>Note 3:</w:t>
            </w:r>
            <w:r w:rsidRPr="00796872">
              <w:rPr>
                <w:rFonts w:cs="Arial"/>
              </w:rPr>
              <w:tab/>
            </w:r>
            <w:r w:rsidRPr="00796872">
              <w:t>CSI-RS RSRP and Io levels have been derived from other parameters for information purposes. They are not settable parameters themselves.</w:t>
            </w:r>
          </w:p>
        </w:tc>
      </w:tr>
    </w:tbl>
    <w:p w14:paraId="5D6299C0" w14:textId="77777777" w:rsidR="00A66871" w:rsidRPr="00796872" w:rsidRDefault="00A66871" w:rsidP="00A66871"/>
    <w:p w14:paraId="2AB130FE" w14:textId="77777777" w:rsidR="00A66871" w:rsidRPr="00796872" w:rsidRDefault="00A66871" w:rsidP="00A66871">
      <w:pPr>
        <w:rPr>
          <w:rFonts w:cs="v4.2.0"/>
        </w:rPr>
      </w:pPr>
      <w:r w:rsidRPr="00796872">
        <w:rPr>
          <w:rFonts w:cs="v4.2.0"/>
        </w:rPr>
        <w:t>After 80ms from the beginning of the test, the UE shall send L1-RSRP report at slot 8 from the reception of DCI triggering the L1-RSRP measurement. The L1-RSRP report shall include the results for both CSI-RS#0 and CSI-RS#1.</w:t>
      </w:r>
    </w:p>
    <w:p w14:paraId="6AB15CBC" w14:textId="77777777" w:rsidR="00A66871" w:rsidRPr="00796872" w:rsidRDefault="00A66871" w:rsidP="00A66871">
      <w:pPr>
        <w:rPr>
          <w:lang w:eastAsia="sv-SE"/>
        </w:rPr>
      </w:pPr>
      <w:r w:rsidRPr="00796872">
        <w:rPr>
          <w:lang w:eastAsia="sv-SE"/>
        </w:rPr>
        <w:t xml:space="preserve">Each L1-RSRP measurement report shall meet the corresponding absolute accuracy requirements in Table 6.6.4.3.5-2 for </w:t>
      </w:r>
      <w:proofErr w:type="spellStart"/>
      <w:r w:rsidRPr="00796872">
        <w:t>for</w:t>
      </w:r>
      <w:proofErr w:type="spellEnd"/>
      <w:r w:rsidRPr="00796872">
        <w:t xml:space="preserve"> test configurations 1, 2, 4 and 5 </w:t>
      </w:r>
      <w:r w:rsidRPr="00796872">
        <w:rPr>
          <w:lang w:eastAsia="sv-SE"/>
        </w:rPr>
        <w:t xml:space="preserve">and the corresponding absolute accuracy requirements in Table 6.6.4.3.5-3 </w:t>
      </w:r>
      <w:r w:rsidRPr="00796872">
        <w:t xml:space="preserve">for </w:t>
      </w:r>
      <w:r w:rsidRPr="00796872">
        <w:lastRenderedPageBreak/>
        <w:t>test configurations 3 and 6</w:t>
      </w:r>
      <w:r w:rsidRPr="00796872">
        <w:rPr>
          <w:lang w:eastAsia="sv-SE"/>
        </w:rPr>
        <w:t xml:space="preserve"> and the corresponding relative accuracy requirements in Table 6.6.4.3.5-4 </w:t>
      </w:r>
      <w:r w:rsidRPr="00796872">
        <w:t>for all test configurations.</w:t>
      </w:r>
    </w:p>
    <w:p w14:paraId="313F77AF" w14:textId="77777777" w:rsidR="00A66871" w:rsidRPr="00796872" w:rsidRDefault="00A66871" w:rsidP="00A66871">
      <w:pPr>
        <w:pStyle w:val="TH"/>
      </w:pPr>
      <w:r w:rsidRPr="00796872">
        <w:t xml:space="preserve">Table </w:t>
      </w:r>
      <w:r w:rsidRPr="00796872">
        <w:rPr>
          <w:lang w:eastAsia="sv-SE"/>
        </w:rPr>
        <w:t>6.6.4.3.5-</w:t>
      </w:r>
      <w:r w:rsidRPr="00796872">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66871" w:rsidRPr="00796872" w14:paraId="087DFD5E" w14:textId="77777777" w:rsidTr="00491E0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ADF30D0" w14:textId="77777777" w:rsidR="00A66871" w:rsidRPr="00796872" w:rsidRDefault="00A66871" w:rsidP="00491E0B">
            <w:pPr>
              <w:pStyle w:val="TAH"/>
            </w:pPr>
            <w:r w:rsidRPr="00796872">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F609D44" w14:textId="77777777" w:rsidR="00A66871" w:rsidRPr="00796872" w:rsidRDefault="00A66871" w:rsidP="00491E0B">
            <w:pPr>
              <w:pStyle w:val="TAH"/>
              <w:rPr>
                <w:rFonts w:ascii="Arial Bold" w:hAnsi="Arial Bold"/>
              </w:rPr>
            </w:pPr>
            <w:r w:rsidRPr="00796872">
              <w:rPr>
                <w:rFonts w:ascii="Arial Bold" w:hAnsi="Arial Bold"/>
              </w:rPr>
              <w:t>T1</w:t>
            </w:r>
          </w:p>
        </w:tc>
      </w:tr>
      <w:tr w:rsidR="00A66871" w:rsidRPr="00796872" w14:paraId="4F3C794C" w14:textId="77777777" w:rsidTr="00491E0B">
        <w:trPr>
          <w:trHeight w:val="207"/>
          <w:jc w:val="center"/>
        </w:trPr>
        <w:tc>
          <w:tcPr>
            <w:tcW w:w="3118" w:type="dxa"/>
            <w:tcBorders>
              <w:left w:val="single" w:sz="4" w:space="0" w:color="auto"/>
              <w:right w:val="single" w:sz="4" w:space="0" w:color="auto"/>
            </w:tcBorders>
            <w:vAlign w:val="center"/>
          </w:tcPr>
          <w:p w14:paraId="646DB372" w14:textId="77777777" w:rsidR="00A66871" w:rsidRPr="00796872" w:rsidRDefault="00A66871" w:rsidP="00491E0B">
            <w:pPr>
              <w:pStyle w:val="TAL"/>
            </w:pPr>
            <w:r w:rsidRPr="00796872">
              <w:t>Lowest reported value (CSI-RS#1)</w:t>
            </w:r>
          </w:p>
        </w:tc>
        <w:tc>
          <w:tcPr>
            <w:tcW w:w="1086" w:type="dxa"/>
            <w:tcBorders>
              <w:left w:val="single" w:sz="4" w:space="0" w:color="auto"/>
              <w:right w:val="single" w:sz="4" w:space="0" w:color="auto"/>
            </w:tcBorders>
            <w:vAlign w:val="center"/>
          </w:tcPr>
          <w:p w14:paraId="5F8A145F" w14:textId="77777777" w:rsidR="00A66871" w:rsidRPr="00796872" w:rsidRDefault="00A66871" w:rsidP="00491E0B">
            <w:pPr>
              <w:pStyle w:val="TAC"/>
            </w:pPr>
            <w:r w:rsidRPr="00796872">
              <w:t>55</w:t>
            </w:r>
          </w:p>
        </w:tc>
      </w:tr>
      <w:tr w:rsidR="00A66871" w:rsidRPr="00796872" w14:paraId="0B3CB31B" w14:textId="77777777" w:rsidTr="00491E0B">
        <w:trPr>
          <w:trHeight w:val="207"/>
          <w:jc w:val="center"/>
        </w:trPr>
        <w:tc>
          <w:tcPr>
            <w:tcW w:w="3118" w:type="dxa"/>
            <w:tcBorders>
              <w:left w:val="single" w:sz="4" w:space="0" w:color="auto"/>
              <w:right w:val="single" w:sz="4" w:space="0" w:color="auto"/>
            </w:tcBorders>
            <w:vAlign w:val="center"/>
          </w:tcPr>
          <w:p w14:paraId="5E062AF4" w14:textId="77777777" w:rsidR="00A66871" w:rsidRPr="00796872" w:rsidRDefault="00A66871" w:rsidP="00491E0B">
            <w:pPr>
              <w:pStyle w:val="TAL"/>
            </w:pPr>
            <w:r w:rsidRPr="00796872">
              <w:t>Highest reported value (CSI-RS#1)</w:t>
            </w:r>
          </w:p>
        </w:tc>
        <w:tc>
          <w:tcPr>
            <w:tcW w:w="1086" w:type="dxa"/>
            <w:tcBorders>
              <w:left w:val="single" w:sz="4" w:space="0" w:color="auto"/>
              <w:right w:val="single" w:sz="4" w:space="0" w:color="auto"/>
            </w:tcBorders>
            <w:vAlign w:val="center"/>
          </w:tcPr>
          <w:p w14:paraId="2DAAC462" w14:textId="77777777" w:rsidR="00A66871" w:rsidRPr="00796872" w:rsidRDefault="00A66871" w:rsidP="00491E0B">
            <w:pPr>
              <w:pStyle w:val="TAC"/>
            </w:pPr>
            <w:r w:rsidRPr="00796872">
              <w:t>75</w:t>
            </w:r>
          </w:p>
        </w:tc>
      </w:tr>
    </w:tbl>
    <w:p w14:paraId="32AFBB92" w14:textId="77777777" w:rsidR="00A66871" w:rsidRPr="00796872" w:rsidRDefault="00A66871" w:rsidP="00A66871"/>
    <w:p w14:paraId="1ABBA2B0" w14:textId="77777777" w:rsidR="00A66871" w:rsidRPr="00796872" w:rsidRDefault="00A66871" w:rsidP="00A66871">
      <w:pPr>
        <w:pStyle w:val="TH"/>
      </w:pPr>
      <w:r w:rsidRPr="00796872">
        <w:t xml:space="preserve">Table </w:t>
      </w:r>
      <w:r w:rsidRPr="00796872">
        <w:rPr>
          <w:lang w:eastAsia="sv-SE"/>
        </w:rPr>
        <w:t>6.6.4.3.5-</w:t>
      </w:r>
      <w:r w:rsidRPr="00796872">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66871" w:rsidRPr="00796872" w14:paraId="4C644187" w14:textId="77777777" w:rsidTr="00491E0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B5CFAD4" w14:textId="77777777" w:rsidR="00A66871" w:rsidRPr="00796872" w:rsidRDefault="00A66871" w:rsidP="00491E0B">
            <w:pPr>
              <w:pStyle w:val="TAH"/>
            </w:pPr>
            <w:r w:rsidRPr="00796872">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90F5608" w14:textId="77777777" w:rsidR="00A66871" w:rsidRPr="00796872" w:rsidRDefault="00A66871" w:rsidP="00491E0B">
            <w:pPr>
              <w:pStyle w:val="TAH"/>
              <w:rPr>
                <w:rFonts w:ascii="Arial Bold" w:hAnsi="Arial Bold"/>
              </w:rPr>
            </w:pPr>
            <w:r w:rsidRPr="00796872">
              <w:rPr>
                <w:rFonts w:ascii="Arial Bold" w:hAnsi="Arial Bold"/>
              </w:rPr>
              <w:t>T1</w:t>
            </w:r>
          </w:p>
        </w:tc>
      </w:tr>
      <w:tr w:rsidR="00A66871" w:rsidRPr="00796872" w14:paraId="284A6064" w14:textId="77777777" w:rsidTr="00491E0B">
        <w:trPr>
          <w:trHeight w:val="207"/>
          <w:jc w:val="center"/>
        </w:trPr>
        <w:tc>
          <w:tcPr>
            <w:tcW w:w="3118" w:type="dxa"/>
            <w:tcBorders>
              <w:left w:val="single" w:sz="4" w:space="0" w:color="auto"/>
              <w:right w:val="single" w:sz="4" w:space="0" w:color="auto"/>
            </w:tcBorders>
            <w:vAlign w:val="center"/>
          </w:tcPr>
          <w:p w14:paraId="3D32C2F7" w14:textId="77777777" w:rsidR="00A66871" w:rsidRPr="00796872" w:rsidRDefault="00A66871" w:rsidP="00491E0B">
            <w:pPr>
              <w:pStyle w:val="TAL"/>
            </w:pPr>
            <w:r w:rsidRPr="00796872">
              <w:t>Lowest reported value (CSI-RS#1)</w:t>
            </w:r>
          </w:p>
        </w:tc>
        <w:tc>
          <w:tcPr>
            <w:tcW w:w="1086" w:type="dxa"/>
            <w:tcBorders>
              <w:left w:val="single" w:sz="4" w:space="0" w:color="auto"/>
              <w:right w:val="single" w:sz="4" w:space="0" w:color="auto"/>
            </w:tcBorders>
            <w:vAlign w:val="center"/>
          </w:tcPr>
          <w:p w14:paraId="5F6E5F49" w14:textId="77777777" w:rsidR="00A66871" w:rsidRPr="00796872" w:rsidRDefault="00A66871" w:rsidP="00491E0B">
            <w:pPr>
              <w:pStyle w:val="TAC"/>
            </w:pPr>
            <w:r w:rsidRPr="00796872">
              <w:t>58</w:t>
            </w:r>
          </w:p>
        </w:tc>
      </w:tr>
      <w:tr w:rsidR="00A66871" w:rsidRPr="00796872" w14:paraId="049C31E7" w14:textId="77777777" w:rsidTr="00491E0B">
        <w:trPr>
          <w:trHeight w:val="207"/>
          <w:jc w:val="center"/>
        </w:trPr>
        <w:tc>
          <w:tcPr>
            <w:tcW w:w="3118" w:type="dxa"/>
            <w:tcBorders>
              <w:left w:val="single" w:sz="4" w:space="0" w:color="auto"/>
              <w:right w:val="single" w:sz="4" w:space="0" w:color="auto"/>
            </w:tcBorders>
            <w:vAlign w:val="center"/>
          </w:tcPr>
          <w:p w14:paraId="4860B33F" w14:textId="77777777" w:rsidR="00A66871" w:rsidRPr="00796872" w:rsidRDefault="00A66871" w:rsidP="00491E0B">
            <w:pPr>
              <w:pStyle w:val="TAL"/>
            </w:pPr>
            <w:r w:rsidRPr="00796872">
              <w:t>Highest reported value (CSI-RS#1)</w:t>
            </w:r>
          </w:p>
        </w:tc>
        <w:tc>
          <w:tcPr>
            <w:tcW w:w="1086" w:type="dxa"/>
            <w:tcBorders>
              <w:left w:val="single" w:sz="4" w:space="0" w:color="auto"/>
              <w:right w:val="single" w:sz="4" w:space="0" w:color="auto"/>
            </w:tcBorders>
            <w:vAlign w:val="center"/>
          </w:tcPr>
          <w:p w14:paraId="40C94656" w14:textId="77777777" w:rsidR="00A66871" w:rsidRPr="00796872" w:rsidRDefault="00A66871" w:rsidP="00491E0B">
            <w:pPr>
              <w:pStyle w:val="TAC"/>
            </w:pPr>
            <w:r w:rsidRPr="00796872">
              <w:t>78</w:t>
            </w:r>
          </w:p>
        </w:tc>
      </w:tr>
    </w:tbl>
    <w:p w14:paraId="77332A87" w14:textId="77777777" w:rsidR="00A66871" w:rsidRPr="00796872" w:rsidRDefault="00A66871" w:rsidP="00A66871"/>
    <w:p w14:paraId="00F3856B" w14:textId="77777777" w:rsidR="00A66871" w:rsidRPr="00796872" w:rsidRDefault="00A66871" w:rsidP="00A66871">
      <w:pPr>
        <w:pStyle w:val="TH"/>
      </w:pPr>
      <w:r w:rsidRPr="00796872">
        <w:t xml:space="preserve">Table </w:t>
      </w:r>
      <w:r w:rsidRPr="00796872">
        <w:rPr>
          <w:lang w:eastAsia="sv-SE"/>
        </w:rPr>
        <w:t>6.6.4.3.5</w:t>
      </w:r>
      <w:r w:rsidRPr="00796872">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66871" w:rsidRPr="00796872" w14:paraId="2B33176F" w14:textId="77777777" w:rsidTr="00491E0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951FD77" w14:textId="77777777" w:rsidR="00A66871" w:rsidRPr="00796872" w:rsidRDefault="00A66871" w:rsidP="00491E0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9757C6B" w14:textId="77777777" w:rsidR="00A66871" w:rsidRPr="00796872" w:rsidRDefault="00A66871" w:rsidP="00491E0B">
            <w:pPr>
              <w:pStyle w:val="TAH"/>
            </w:pPr>
            <w:r w:rsidRPr="00796872">
              <w:t>T1</w:t>
            </w:r>
          </w:p>
        </w:tc>
      </w:tr>
      <w:tr w:rsidR="00A66871" w:rsidRPr="00796872" w14:paraId="2699FA32" w14:textId="77777777" w:rsidTr="00491E0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216D79C" w14:textId="77777777" w:rsidR="00A66871" w:rsidRPr="00796872" w:rsidRDefault="00A66871" w:rsidP="00491E0B">
            <w:pPr>
              <w:pStyle w:val="TAL"/>
            </w:pPr>
            <w:r w:rsidRPr="00796872">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15A7728" w14:textId="77777777" w:rsidR="00A66871" w:rsidRPr="00796872" w:rsidRDefault="00A66871" w:rsidP="00491E0B">
            <w:pPr>
              <w:pStyle w:val="TAC"/>
            </w:pPr>
            <w:r w:rsidRPr="00796872">
              <w:t>0</w:t>
            </w:r>
          </w:p>
        </w:tc>
      </w:tr>
      <w:tr w:rsidR="00A66871" w:rsidRPr="00796872" w14:paraId="0D759068" w14:textId="77777777" w:rsidTr="00491E0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C2020A2" w14:textId="77777777" w:rsidR="00A66871" w:rsidRPr="00796872" w:rsidRDefault="00A66871" w:rsidP="00491E0B">
            <w:pPr>
              <w:pStyle w:val="TAL"/>
            </w:pPr>
            <w:r w:rsidRPr="00796872">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790EA33" w14:textId="77777777" w:rsidR="00A66871" w:rsidRPr="00796872" w:rsidRDefault="00A66871" w:rsidP="00491E0B">
            <w:pPr>
              <w:pStyle w:val="TAC"/>
            </w:pPr>
            <w:r w:rsidRPr="00796872">
              <w:t>3</w:t>
            </w:r>
          </w:p>
        </w:tc>
      </w:tr>
    </w:tbl>
    <w:p w14:paraId="72318C37" w14:textId="77777777" w:rsidR="00A66871" w:rsidRPr="00796872" w:rsidRDefault="00A66871" w:rsidP="00A66871">
      <w:pPr>
        <w:rPr>
          <w:rFonts w:cs="v4.2.0"/>
        </w:rPr>
      </w:pPr>
    </w:p>
    <w:p w14:paraId="71DD2126" w14:textId="1C93C91F" w:rsidR="00A66871" w:rsidRPr="00796872" w:rsidDel="00A66871" w:rsidRDefault="00A66871" w:rsidP="00A66871">
      <w:pPr>
        <w:rPr>
          <w:del w:id="33" w:author="Cardalda-Garcia Adrian 1SI1" w:date="2021-07-26T11:45:00Z"/>
          <w:rFonts w:cs="v4.2.0"/>
        </w:rPr>
      </w:pPr>
      <w:ins w:id="34" w:author="Cardalda-Garcia Adrian 1SI1" w:date="2021-07-26T11:45:00Z">
        <w:r w:rsidRPr="00F23C6D">
          <w:t>For the test to pass, the ratio of successful reported values for each requirement (R1 to R</w:t>
        </w:r>
        <w:r>
          <w:t>3</w:t>
        </w:r>
        <w:r w:rsidRPr="00F23C6D">
          <w:t xml:space="preserve">) shall be more than 90% with a confidence level of 95%. Each requirement is evaluated independently of the </w:t>
        </w:r>
        <w:proofErr w:type="spellStart"/>
        <w:r w:rsidRPr="00F23C6D">
          <w:t>others.</w:t>
        </w:r>
      </w:ins>
      <w:del w:id="35" w:author="Cardalda-Garcia Adrian 1SI1" w:date="2021-07-26T11:45:00Z">
        <w:r w:rsidRPr="00796872" w:rsidDel="00A66871">
          <w:rPr>
            <w:rFonts w:cs="v4.2.0"/>
          </w:rPr>
          <w:delText>The rate of correct events observed during repeated tests shall be at least 90% with a confidence level of 95%.</w:delText>
        </w:r>
      </w:del>
    </w:p>
    <w:p w14:paraId="4B4DA2B8" w14:textId="77777777" w:rsidR="00A66871" w:rsidRPr="00796872" w:rsidRDefault="00A66871" w:rsidP="00A66871">
      <w:pPr>
        <w:pStyle w:val="NO"/>
      </w:pPr>
      <w:r w:rsidRPr="00796872">
        <w:t>NOTE</w:t>
      </w:r>
      <w:proofErr w:type="spellEnd"/>
      <w:r w:rsidRPr="00796872">
        <w:t>:</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7C6846AE" w14:textId="77777777" w:rsidR="00A66871" w:rsidRPr="00796872" w:rsidRDefault="00A66871" w:rsidP="00A66871">
      <w:pPr>
        <w:pStyle w:val="Heading4"/>
        <w:rPr>
          <w:snapToGrid w:val="0"/>
        </w:rPr>
      </w:pPr>
      <w:r w:rsidRPr="00796872">
        <w:rPr>
          <w:lang w:eastAsia="sv-SE"/>
        </w:rPr>
        <w:t>6.6.4.4</w:t>
      </w:r>
      <w:r w:rsidRPr="00796872">
        <w:rPr>
          <w:lang w:eastAsia="sv-SE"/>
        </w:rPr>
        <w:tab/>
      </w:r>
      <w:r w:rsidRPr="00796872">
        <w:rPr>
          <w:snapToGrid w:val="0"/>
        </w:rPr>
        <w:t>NR SA FR1 CSI-RS-based L1-RSRP measurement in DRX</w:t>
      </w:r>
    </w:p>
    <w:p w14:paraId="476C793F" w14:textId="77777777" w:rsidR="00A66871" w:rsidRPr="00796872" w:rsidRDefault="00A66871" w:rsidP="00A66871">
      <w:pPr>
        <w:pStyle w:val="H6"/>
      </w:pPr>
      <w:r w:rsidRPr="00796872">
        <w:t>6.6.4.4.1</w:t>
      </w:r>
      <w:r w:rsidRPr="00796872">
        <w:tab/>
        <w:t>Test purpose</w:t>
      </w:r>
    </w:p>
    <w:p w14:paraId="27743F6E" w14:textId="77777777" w:rsidR="00A66871" w:rsidRPr="00796872" w:rsidRDefault="00A66871" w:rsidP="00A66871">
      <w:pPr>
        <w:rPr>
          <w:rFonts w:cs="v4.2.0"/>
        </w:rPr>
      </w:pPr>
      <w:r w:rsidRPr="00796872">
        <w:rPr>
          <w:rFonts w:cs="v4.2.0"/>
        </w:rPr>
        <w:t xml:space="preserve">To verify that the UE makes correct reporting of L1-RSRP measurement in DRX within L1-RSRP measurement requirements in </w:t>
      </w:r>
      <w:r w:rsidRPr="00796872">
        <w:t xml:space="preserve">TS 38.133 [6] </w:t>
      </w:r>
      <w:r w:rsidRPr="00796872">
        <w:rPr>
          <w:rFonts w:cs="v4.2.0"/>
        </w:rPr>
        <w:t>clause 9.5.4.1.</w:t>
      </w:r>
    </w:p>
    <w:p w14:paraId="31B214C3" w14:textId="77777777" w:rsidR="00A66871" w:rsidRPr="00796872" w:rsidRDefault="00A66871" w:rsidP="00A66871">
      <w:pPr>
        <w:pStyle w:val="H6"/>
      </w:pPr>
      <w:r w:rsidRPr="00796872">
        <w:t>6.6.4.4.2</w:t>
      </w:r>
      <w:r w:rsidRPr="00796872">
        <w:tab/>
        <w:t>Test applicability</w:t>
      </w:r>
    </w:p>
    <w:p w14:paraId="17D3405A" w14:textId="77777777" w:rsidR="00A66871" w:rsidRPr="00796872" w:rsidRDefault="00A66871" w:rsidP="00A66871">
      <w:pPr>
        <w:rPr>
          <w:lang w:eastAsia="zh-CN"/>
        </w:rPr>
      </w:pPr>
      <w:r w:rsidRPr="00796872">
        <w:rPr>
          <w:lang w:eastAsia="sv-SE"/>
        </w:rPr>
        <w:t xml:space="preserve">This test applies to all types of </w:t>
      </w:r>
      <w:r w:rsidRPr="00796872">
        <w:t>NR UE release 15 and forward</w:t>
      </w:r>
      <w:r w:rsidRPr="00796872">
        <w:rPr>
          <w:rFonts w:eastAsia="MS Mincho"/>
        </w:rPr>
        <w:t xml:space="preserve"> supporting 5GS </w:t>
      </w:r>
      <w:r w:rsidRPr="00796872">
        <w:rPr>
          <w:rFonts w:eastAsia="SimSun"/>
          <w:lang w:eastAsia="zh-CN"/>
        </w:rPr>
        <w:t>NR</w:t>
      </w:r>
      <w:r w:rsidRPr="00796872">
        <w:rPr>
          <w:lang w:eastAsia="zh-CN"/>
        </w:rPr>
        <w:t xml:space="preserve"> </w:t>
      </w:r>
      <w:r w:rsidRPr="00796872">
        <w:rPr>
          <w:rFonts w:eastAsia="SimSun"/>
          <w:lang w:eastAsia="zh-CN"/>
        </w:rPr>
        <w:t>SA</w:t>
      </w:r>
      <w:r w:rsidRPr="00796872">
        <w:rPr>
          <w:rFonts w:eastAsia="MS Mincho"/>
        </w:rPr>
        <w:t xml:space="preserve"> FR1</w:t>
      </w:r>
      <w:r w:rsidRPr="00796872">
        <w:rPr>
          <w:lang w:eastAsia="zh-CN"/>
        </w:rPr>
        <w:t xml:space="preserve"> and long DRX cycle</w:t>
      </w:r>
      <w:r w:rsidRPr="00796872">
        <w:t>.</w:t>
      </w:r>
    </w:p>
    <w:p w14:paraId="1E58896D" w14:textId="77777777" w:rsidR="00A66871" w:rsidRPr="00796872" w:rsidRDefault="00A66871" w:rsidP="00A66871">
      <w:pPr>
        <w:pStyle w:val="H6"/>
        <w:rPr>
          <w:lang w:eastAsia="sv-SE"/>
        </w:rPr>
      </w:pPr>
      <w:r w:rsidRPr="00796872">
        <w:rPr>
          <w:lang w:eastAsia="sv-SE"/>
        </w:rPr>
        <w:t>6.6.4.4.3</w:t>
      </w:r>
      <w:r w:rsidRPr="00796872">
        <w:rPr>
          <w:lang w:eastAsia="sv-SE"/>
        </w:rPr>
        <w:tab/>
        <w:t>Minimum conformance requirements</w:t>
      </w:r>
    </w:p>
    <w:p w14:paraId="459CCE13" w14:textId="77777777" w:rsidR="00A66871" w:rsidRPr="00796872" w:rsidRDefault="00A66871" w:rsidP="00A66871">
      <w:pPr>
        <w:rPr>
          <w:lang w:eastAsia="sv-SE"/>
        </w:rPr>
      </w:pPr>
      <w:r w:rsidRPr="00796872">
        <w:rPr>
          <w:lang w:eastAsia="sv-SE"/>
        </w:rPr>
        <w:t xml:space="preserve">The minimum conformance requirements are specified in clause </w:t>
      </w:r>
      <w:r w:rsidRPr="00796872">
        <w:t>6.6.4.0.2.</w:t>
      </w:r>
    </w:p>
    <w:p w14:paraId="2B9A8093" w14:textId="77777777" w:rsidR="00A66871" w:rsidRPr="00796872" w:rsidRDefault="00A66871" w:rsidP="00A66871">
      <w:pPr>
        <w:rPr>
          <w:lang w:eastAsia="sv-SE"/>
        </w:rPr>
      </w:pPr>
      <w:r w:rsidRPr="00796872">
        <w:rPr>
          <w:lang w:eastAsia="sv-SE"/>
        </w:rPr>
        <w:t>The normative reference for this requirement is TS 38.133 [6] clause A.6.6.4.4.</w:t>
      </w:r>
    </w:p>
    <w:p w14:paraId="614360CA" w14:textId="77777777" w:rsidR="00A66871" w:rsidRPr="00796872" w:rsidRDefault="00A66871" w:rsidP="00A66871">
      <w:pPr>
        <w:pStyle w:val="H6"/>
        <w:rPr>
          <w:lang w:eastAsia="sv-SE"/>
        </w:rPr>
      </w:pPr>
      <w:r w:rsidRPr="00796872">
        <w:rPr>
          <w:lang w:eastAsia="sv-SE"/>
        </w:rPr>
        <w:t>6.6.4.4.4</w:t>
      </w:r>
      <w:r w:rsidRPr="00796872">
        <w:rPr>
          <w:lang w:eastAsia="sv-SE"/>
        </w:rPr>
        <w:tab/>
        <w:t>Test description</w:t>
      </w:r>
    </w:p>
    <w:p w14:paraId="70E519F8" w14:textId="77777777" w:rsidR="00A66871" w:rsidRPr="00796872" w:rsidRDefault="00A66871" w:rsidP="00A66871">
      <w:pPr>
        <w:pStyle w:val="H6"/>
        <w:rPr>
          <w:lang w:eastAsia="sv-SE"/>
        </w:rPr>
      </w:pPr>
      <w:r w:rsidRPr="00796872">
        <w:rPr>
          <w:lang w:eastAsia="sv-SE"/>
        </w:rPr>
        <w:t>6.6.4.4.4.1</w:t>
      </w:r>
      <w:r w:rsidRPr="00796872">
        <w:rPr>
          <w:lang w:eastAsia="sv-SE"/>
        </w:rPr>
        <w:tab/>
        <w:t>Initial conditions</w:t>
      </w:r>
    </w:p>
    <w:p w14:paraId="20223136" w14:textId="77777777" w:rsidR="00A66871" w:rsidRPr="00796872" w:rsidRDefault="00A66871" w:rsidP="00A66871">
      <w:pPr>
        <w:rPr>
          <w:lang w:eastAsia="sv-SE"/>
        </w:rPr>
      </w:pPr>
      <w:r w:rsidRPr="00796872">
        <w:rPr>
          <w:lang w:eastAsia="sv-SE"/>
        </w:rPr>
        <w:t>This test shall be tested using any of the test configurations in Table 6.6.4.4.4.1-1. Configure the test equipment and the DUT according to the parameters in Table 6.6.4.4.4.1-2. Test environment parameters are given in Table 6.6.4.4.4.1-3.</w:t>
      </w:r>
    </w:p>
    <w:p w14:paraId="5AC6B0AB" w14:textId="77777777" w:rsidR="00A66871" w:rsidRPr="00796872" w:rsidRDefault="00A66871" w:rsidP="00A66871">
      <w:pPr>
        <w:pStyle w:val="TH"/>
      </w:pPr>
      <w:r w:rsidRPr="00796872">
        <w:lastRenderedPageBreak/>
        <w:t xml:space="preserve">Table 6.6.4.4.4.1-1: NR </w:t>
      </w:r>
      <w:r w:rsidRPr="00796872">
        <w:rPr>
          <w:lang w:eastAsia="sv-SE"/>
        </w:rPr>
        <w:t xml:space="preserve">SA </w:t>
      </w:r>
      <w:r w:rsidRPr="00796872">
        <w:rPr>
          <w:snapToGrid w:val="0"/>
        </w:rPr>
        <w:t xml:space="preserve">SSB based L1-RSRP measurement </w:t>
      </w:r>
      <w:r w:rsidRPr="00796872">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6871" w:rsidRPr="00796872" w14:paraId="786FB693"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37477FA" w14:textId="77777777" w:rsidR="00A66871" w:rsidRPr="00796872" w:rsidRDefault="00A66871" w:rsidP="00491E0B">
            <w:pPr>
              <w:pStyle w:val="TAH"/>
              <w:spacing w:line="256" w:lineRule="auto"/>
            </w:pPr>
            <w:r w:rsidRPr="00796872">
              <w:t>Test Case ID</w:t>
            </w:r>
          </w:p>
        </w:tc>
        <w:tc>
          <w:tcPr>
            <w:tcW w:w="7298" w:type="dxa"/>
            <w:tcBorders>
              <w:top w:val="single" w:sz="4" w:space="0" w:color="auto"/>
              <w:left w:val="single" w:sz="4" w:space="0" w:color="auto"/>
              <w:bottom w:val="single" w:sz="4" w:space="0" w:color="auto"/>
              <w:right w:val="single" w:sz="4" w:space="0" w:color="auto"/>
            </w:tcBorders>
            <w:hideMark/>
          </w:tcPr>
          <w:p w14:paraId="762B5BDA" w14:textId="77777777" w:rsidR="00A66871" w:rsidRPr="00796872" w:rsidRDefault="00A66871" w:rsidP="00491E0B">
            <w:pPr>
              <w:pStyle w:val="TAH"/>
              <w:spacing w:line="256" w:lineRule="auto"/>
            </w:pPr>
            <w:r w:rsidRPr="00796872">
              <w:t>Description</w:t>
            </w:r>
          </w:p>
        </w:tc>
      </w:tr>
      <w:tr w:rsidR="00A66871" w:rsidRPr="00796872" w14:paraId="3BDC7533"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70BC1352" w14:textId="77777777" w:rsidR="00A66871" w:rsidRPr="00796872" w:rsidRDefault="00A66871" w:rsidP="00491E0B">
            <w:pPr>
              <w:pStyle w:val="TAC"/>
              <w:spacing w:line="256" w:lineRule="auto"/>
              <w:jc w:val="left"/>
            </w:pPr>
            <w:r w:rsidRPr="00796872">
              <w:t>6.6.4.4-1</w:t>
            </w:r>
          </w:p>
        </w:tc>
        <w:tc>
          <w:tcPr>
            <w:tcW w:w="7298" w:type="dxa"/>
            <w:tcBorders>
              <w:top w:val="single" w:sz="4" w:space="0" w:color="auto"/>
              <w:left w:val="single" w:sz="4" w:space="0" w:color="auto"/>
              <w:bottom w:val="single" w:sz="4" w:space="0" w:color="auto"/>
              <w:right w:val="single" w:sz="4" w:space="0" w:color="auto"/>
            </w:tcBorders>
            <w:hideMark/>
          </w:tcPr>
          <w:p w14:paraId="7A3E1C9C" w14:textId="77777777" w:rsidR="00A66871" w:rsidRPr="00796872" w:rsidRDefault="00A66871" w:rsidP="00491E0B">
            <w:pPr>
              <w:pStyle w:val="TAC"/>
              <w:spacing w:line="256" w:lineRule="auto"/>
            </w:pPr>
            <w:r w:rsidRPr="00796872">
              <w:t>NR 15 kHz SSB SCS, 10 MHz bandwidth, FDD duplex mode</w:t>
            </w:r>
          </w:p>
        </w:tc>
      </w:tr>
      <w:tr w:rsidR="00A66871" w:rsidRPr="00796872" w14:paraId="483E65CB"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388E7FE" w14:textId="77777777" w:rsidR="00A66871" w:rsidRPr="00796872" w:rsidRDefault="00A66871" w:rsidP="00491E0B">
            <w:pPr>
              <w:pStyle w:val="TAC"/>
              <w:spacing w:line="256" w:lineRule="auto"/>
              <w:jc w:val="left"/>
            </w:pPr>
            <w:r w:rsidRPr="00796872">
              <w:t>6.6.4.4-2</w:t>
            </w:r>
          </w:p>
        </w:tc>
        <w:tc>
          <w:tcPr>
            <w:tcW w:w="7298" w:type="dxa"/>
            <w:tcBorders>
              <w:top w:val="single" w:sz="4" w:space="0" w:color="auto"/>
              <w:left w:val="single" w:sz="4" w:space="0" w:color="auto"/>
              <w:bottom w:val="single" w:sz="4" w:space="0" w:color="auto"/>
              <w:right w:val="single" w:sz="4" w:space="0" w:color="auto"/>
            </w:tcBorders>
            <w:hideMark/>
          </w:tcPr>
          <w:p w14:paraId="0638B32C" w14:textId="77777777" w:rsidR="00A66871" w:rsidRPr="00796872" w:rsidRDefault="00A66871" w:rsidP="00491E0B">
            <w:pPr>
              <w:pStyle w:val="TAC"/>
              <w:spacing w:line="256" w:lineRule="auto"/>
            </w:pPr>
            <w:r w:rsidRPr="00796872">
              <w:t>NR 15 kHz SSB SCS, 10 MHz bandwidth, TDD duplex mode</w:t>
            </w:r>
          </w:p>
        </w:tc>
      </w:tr>
      <w:tr w:rsidR="00A66871" w:rsidRPr="00796872" w14:paraId="41FBDC38"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CD3E92D" w14:textId="77777777" w:rsidR="00A66871" w:rsidRPr="00796872" w:rsidRDefault="00A66871" w:rsidP="00491E0B">
            <w:pPr>
              <w:pStyle w:val="TAC"/>
              <w:spacing w:line="256" w:lineRule="auto"/>
              <w:jc w:val="left"/>
            </w:pPr>
            <w:r w:rsidRPr="00796872">
              <w:t>6.6.4.4-3</w:t>
            </w:r>
          </w:p>
        </w:tc>
        <w:tc>
          <w:tcPr>
            <w:tcW w:w="7298" w:type="dxa"/>
            <w:tcBorders>
              <w:top w:val="single" w:sz="4" w:space="0" w:color="auto"/>
              <w:left w:val="single" w:sz="4" w:space="0" w:color="auto"/>
              <w:bottom w:val="single" w:sz="4" w:space="0" w:color="auto"/>
              <w:right w:val="single" w:sz="4" w:space="0" w:color="auto"/>
            </w:tcBorders>
            <w:hideMark/>
          </w:tcPr>
          <w:p w14:paraId="08A52151" w14:textId="77777777" w:rsidR="00A66871" w:rsidRPr="00796872" w:rsidRDefault="00A66871" w:rsidP="00491E0B">
            <w:pPr>
              <w:pStyle w:val="TAC"/>
              <w:spacing w:line="256" w:lineRule="auto"/>
            </w:pPr>
            <w:r w:rsidRPr="00796872">
              <w:t>NR 30 kHz SSB SCS, 40 MHz bandwidth, TDD duplex mode</w:t>
            </w:r>
          </w:p>
        </w:tc>
      </w:tr>
      <w:tr w:rsidR="00A66871" w:rsidRPr="00796872" w14:paraId="7CE0621B" w14:textId="77777777" w:rsidTr="00491E0B">
        <w:tc>
          <w:tcPr>
            <w:tcW w:w="9629" w:type="dxa"/>
            <w:gridSpan w:val="2"/>
            <w:tcBorders>
              <w:top w:val="single" w:sz="4" w:space="0" w:color="auto"/>
              <w:left w:val="single" w:sz="4" w:space="0" w:color="auto"/>
              <w:bottom w:val="single" w:sz="4" w:space="0" w:color="auto"/>
              <w:right w:val="single" w:sz="4" w:space="0" w:color="auto"/>
            </w:tcBorders>
            <w:hideMark/>
          </w:tcPr>
          <w:p w14:paraId="763C283B" w14:textId="77777777" w:rsidR="00A66871" w:rsidRPr="00796872" w:rsidRDefault="00A66871" w:rsidP="00491E0B">
            <w:pPr>
              <w:pStyle w:val="TAN"/>
              <w:spacing w:line="256" w:lineRule="auto"/>
            </w:pPr>
            <w:r w:rsidRPr="00796872">
              <w:t>Note:</w:t>
            </w:r>
            <w:r w:rsidRPr="00796872">
              <w:tab/>
              <w:t>The UE is only required to be tested in one of the supported test configurations</w:t>
            </w:r>
          </w:p>
        </w:tc>
      </w:tr>
    </w:tbl>
    <w:p w14:paraId="47209D9E" w14:textId="77777777" w:rsidR="00A66871" w:rsidRPr="00796872" w:rsidRDefault="00A66871" w:rsidP="00A66871"/>
    <w:p w14:paraId="494BA152" w14:textId="77777777" w:rsidR="00A66871" w:rsidRPr="00796872" w:rsidRDefault="00A66871" w:rsidP="00A66871">
      <w:pPr>
        <w:pStyle w:val="TH"/>
      </w:pPr>
      <w:r w:rsidRPr="00796872">
        <w:rPr>
          <w:rFonts w:cs="v4.2.0"/>
        </w:rPr>
        <w:t xml:space="preserve">Table </w:t>
      </w:r>
      <w:r w:rsidRPr="00796872">
        <w:rPr>
          <w:lang w:eastAsia="sv-SE"/>
        </w:rPr>
        <w:t>6.6.4.4.4.1-2</w:t>
      </w:r>
      <w:r w:rsidRPr="00796872">
        <w:rPr>
          <w:rFonts w:cs="v4.2.0"/>
        </w:rPr>
        <w:t xml:space="preserve">: General test parameters for NR </w:t>
      </w:r>
      <w:r w:rsidRPr="00796872">
        <w:rPr>
          <w:lang w:eastAsia="sv-SE"/>
        </w:rPr>
        <w:t xml:space="preserve">SA </w:t>
      </w:r>
      <w:r w:rsidRPr="00796872">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66871" w:rsidRPr="00796872" w14:paraId="260D4A0A"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78A858"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F24D7"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7B952318"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3704B81"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Value</w:t>
            </w:r>
          </w:p>
        </w:tc>
      </w:tr>
      <w:tr w:rsidR="00A66871" w:rsidRPr="00796872" w14:paraId="1A8E4D2F"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66DE219F"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72BCAF3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B9BDF99"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DDD70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freq1</w:t>
            </w:r>
          </w:p>
        </w:tc>
      </w:tr>
      <w:tr w:rsidR="00A66871" w:rsidRPr="00796872" w14:paraId="22ADA6BE"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033B54D"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3ABF31C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3E55ADC"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DB934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FDD</w:t>
            </w:r>
          </w:p>
        </w:tc>
      </w:tr>
      <w:tr w:rsidR="00A66871" w:rsidRPr="00796872" w14:paraId="08AE2028"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AE29758"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1D5006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437C7B5B"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9951E0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039414E1"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B144CB1"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4CED19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D4B0C35"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20276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704596B8"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2F19E48"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A5216D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A445B0D"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65ED1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N/A</w:t>
            </w:r>
          </w:p>
        </w:tc>
      </w:tr>
      <w:tr w:rsidR="00A66871" w:rsidRPr="00796872" w14:paraId="31442D66"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8B40B5A"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E2454E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2DB3B7B"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858B7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TDDConf.1.1</w:t>
            </w:r>
          </w:p>
        </w:tc>
      </w:tr>
      <w:tr w:rsidR="00A66871" w:rsidRPr="00796872" w14:paraId="54D5BFC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8E7261"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6C6C24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2185C91"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A3C55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TDDConf.2.1</w:t>
            </w:r>
          </w:p>
        </w:tc>
      </w:tr>
      <w:tr w:rsidR="00A66871" w:rsidRPr="00796872" w14:paraId="1B5078C5"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72BB9F8" w14:textId="77777777" w:rsidR="00A66871" w:rsidRPr="00796872" w:rsidRDefault="00A66871" w:rsidP="00491E0B">
            <w:pPr>
              <w:keepNext/>
              <w:keepLines/>
              <w:spacing w:after="0" w:line="256" w:lineRule="auto"/>
              <w:rPr>
                <w:rFonts w:ascii="Arial" w:hAnsi="Arial" w:cs="Arial"/>
                <w:sz w:val="18"/>
                <w:vertAlign w:val="subscript"/>
              </w:rPr>
            </w:pPr>
            <w:proofErr w:type="spellStart"/>
            <w:r w:rsidRPr="00796872">
              <w:rPr>
                <w:rFonts w:ascii="Arial" w:hAnsi="Arial" w:cs="Arial"/>
                <w:sz w:val="18"/>
              </w:rPr>
              <w:t>BW</w:t>
            </w:r>
            <w:r w:rsidRPr="00796872">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38A362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784C9F4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2E87659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3CF26E1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935D22A"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0CC82B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0C001F2"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1177BB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6D2D9719"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B76CBFD"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77C7C0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DAE1D0F"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9DBB7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40: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106</w:t>
            </w:r>
          </w:p>
        </w:tc>
      </w:tr>
      <w:tr w:rsidR="00A66871" w:rsidRPr="00796872" w14:paraId="3655F40D"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090A9664"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6383AF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63BF2BF"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4DC668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FDD</w:t>
            </w:r>
          </w:p>
        </w:tc>
      </w:tr>
      <w:tr w:rsidR="00A66871" w:rsidRPr="00796872" w14:paraId="42AADFD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A807A9B"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DEC44A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C12AB48"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341E99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TDD</w:t>
            </w:r>
          </w:p>
        </w:tc>
      </w:tr>
      <w:tr w:rsidR="00A66871" w:rsidRPr="00796872" w14:paraId="10552FE1"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05AAF99"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20F4EA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0496736"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0956D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SR.2.1 TDD</w:t>
            </w:r>
          </w:p>
        </w:tc>
      </w:tr>
      <w:tr w:rsidR="00A66871" w:rsidRPr="00796872" w14:paraId="6090D416"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F1A7FF0"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6AAF2A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72CC48C"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7CDF5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CR.1.1 FDD </w:t>
            </w:r>
          </w:p>
        </w:tc>
      </w:tr>
      <w:tr w:rsidR="00A66871" w:rsidRPr="00796872" w14:paraId="765AFC76"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F2534C6"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1664F2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CF80A27"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2AA325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CR.1.1 TDD</w:t>
            </w:r>
          </w:p>
        </w:tc>
      </w:tr>
      <w:tr w:rsidR="00A66871" w:rsidRPr="00796872" w14:paraId="505BD717"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B94438A"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1EFC49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655F5A8"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ABDD9D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CR.2.1 TDD</w:t>
            </w:r>
          </w:p>
        </w:tc>
      </w:tr>
      <w:tr w:rsidR="00A66871" w:rsidRPr="00796872" w14:paraId="3269F1F8"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E576518"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9CE3E7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83EE857"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06449A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CCR.1.1 FDD </w:t>
            </w:r>
          </w:p>
        </w:tc>
      </w:tr>
      <w:tr w:rsidR="00A66871" w:rsidRPr="00796872" w14:paraId="14CC7BA1"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748552"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22B668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609AE79"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C7738D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CCR.1.1 TDD</w:t>
            </w:r>
          </w:p>
        </w:tc>
      </w:tr>
      <w:tr w:rsidR="00A66871" w:rsidRPr="00796872" w14:paraId="6F2986F7"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3AF9C12"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303041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5C04D2E"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D5DB65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CCR.2.1 TDD</w:t>
            </w:r>
          </w:p>
        </w:tc>
      </w:tr>
      <w:tr w:rsidR="00A66871" w:rsidRPr="00796872" w14:paraId="48B3BED2"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72B9DA1"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F4AF28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9479C29"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B3E865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19F1A98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2AC5F9F"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9DD2EB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55678D9"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67108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0440ABB4"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701EA46"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F8562C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B2B8D50"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0D91D2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SSB.4 FR1</w:t>
            </w:r>
          </w:p>
        </w:tc>
      </w:tr>
      <w:tr w:rsidR="00A66871" w:rsidRPr="00796872" w14:paraId="6E4D2124"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007CAE5"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5FF770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3485239A"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2B3944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CSI-RS 1.3 FDD</w:t>
            </w:r>
          </w:p>
        </w:tc>
      </w:tr>
      <w:tr w:rsidR="00A66871" w:rsidRPr="00796872" w14:paraId="68674CD5"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FD53E6"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4884EB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C415446"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14AA9F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CSI-RS 1.3 TDD</w:t>
            </w:r>
          </w:p>
        </w:tc>
      </w:tr>
      <w:tr w:rsidR="00A66871" w:rsidRPr="00796872" w14:paraId="69CD9C59"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FB7AFE"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3AA468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660843C"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FBDA77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CSI-RS 2.3 TDD</w:t>
            </w:r>
          </w:p>
        </w:tc>
      </w:tr>
      <w:tr w:rsidR="00A66871" w:rsidRPr="00796872" w14:paraId="1258D09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0FF3FDA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E573BD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39FCC8D"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476F31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OP.1</w:t>
            </w:r>
          </w:p>
        </w:tc>
      </w:tr>
      <w:tr w:rsidR="00A66871" w:rsidRPr="00796872" w14:paraId="2C678157"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445ED11"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9A48D5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78CE9592"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84CFBE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FDD</w:t>
            </w:r>
          </w:p>
        </w:tc>
      </w:tr>
      <w:tr w:rsidR="00A66871" w:rsidRPr="00796872" w14:paraId="724958F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9D9AC97"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EBEE95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0D0B335C"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1BE081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TDD</w:t>
            </w:r>
          </w:p>
        </w:tc>
      </w:tr>
      <w:tr w:rsidR="00A66871" w:rsidRPr="00796872" w14:paraId="6D8A9D0A"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2E79458"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932A17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76689C6E"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462F2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TRS.1.2 TDD</w:t>
            </w:r>
          </w:p>
        </w:tc>
      </w:tr>
      <w:tr w:rsidR="00A66871" w:rsidRPr="00796872" w14:paraId="49B4538A"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79B76E3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D0CD95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0FA23C9"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73BBFA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DLBWP.0.1</w:t>
            </w:r>
          </w:p>
          <w:p w14:paraId="2A34E14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ULBWP.0.1</w:t>
            </w:r>
          </w:p>
        </w:tc>
      </w:tr>
      <w:tr w:rsidR="00A66871" w:rsidRPr="00796872" w14:paraId="03036521"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25F5A5AF"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BE1E82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49478F1"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EF0555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DLBWP.1.1</w:t>
            </w:r>
          </w:p>
          <w:p w14:paraId="7506053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ULBWP.1.1</w:t>
            </w:r>
          </w:p>
        </w:tc>
      </w:tr>
      <w:tr w:rsidR="00A66871" w:rsidRPr="00796872" w14:paraId="5529F86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344B5B8F"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A045C1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44E82E1"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2FFAA0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SMTC.1</w:t>
            </w:r>
          </w:p>
        </w:tc>
      </w:tr>
      <w:tr w:rsidR="00A66871" w:rsidRPr="00796872" w14:paraId="190B933E"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462A5936"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61AD3A6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DA5FCFF"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3E7A75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DRX.3</w:t>
            </w:r>
          </w:p>
        </w:tc>
      </w:tr>
      <w:tr w:rsidR="00A66871" w:rsidRPr="00796872" w14:paraId="49E4F1B5"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6C1C74E2"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ABCE74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C008AD8"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BDB5F5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aperiodic</w:t>
            </w:r>
          </w:p>
        </w:tc>
      </w:tr>
      <w:tr w:rsidR="00A66871" w:rsidRPr="00796872" w14:paraId="215EBE34"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6F197E93"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019B4B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5372FFE"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138F6B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 cri-RSRP</w:t>
            </w:r>
          </w:p>
        </w:tc>
      </w:tr>
      <w:tr w:rsidR="00A66871" w:rsidRPr="00796872" w14:paraId="763882F2"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4AB388F0"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49933E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46A1C02"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5C15DC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r>
      <w:tr w:rsidR="00A66871" w:rsidRPr="00796872" w14:paraId="1FDA39AC"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1047951"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qcl</w:t>
            </w:r>
            <w:proofErr w:type="spellEnd"/>
            <w:r w:rsidRPr="00796872">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53AF1EE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00421F60"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BA5EF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SSB#0 for resource#0</w:t>
            </w:r>
          </w:p>
        </w:tc>
      </w:tr>
      <w:tr w:rsidR="00A66871" w:rsidRPr="00796872" w14:paraId="23A53702"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1E33AB7" w14:textId="77777777" w:rsidR="00A66871" w:rsidRPr="00796872" w:rsidRDefault="00A66871" w:rsidP="00491E0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555026C1"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EEB9902"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59D09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SSB#1 for resource#1</w:t>
            </w:r>
          </w:p>
        </w:tc>
      </w:tr>
      <w:tr w:rsidR="00A66871" w:rsidRPr="00796872" w14:paraId="4C1814E2"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143C1A00" w14:textId="77777777" w:rsidR="00A66871" w:rsidRPr="00796872" w:rsidRDefault="00A66871" w:rsidP="00491E0B">
            <w:pPr>
              <w:pStyle w:val="TAL"/>
              <w:spacing w:line="256" w:lineRule="auto"/>
              <w:rPr>
                <w:rFonts w:cs="Arial"/>
                <w:i/>
                <w:lang w:eastAsia="ja-JP"/>
              </w:rPr>
            </w:pPr>
            <w:proofErr w:type="spellStart"/>
            <w:r w:rsidRPr="00796872">
              <w:lastRenderedPageBreak/>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0BE3668" w14:textId="77777777" w:rsidR="00A66871" w:rsidRPr="00796872" w:rsidRDefault="00A66871" w:rsidP="00491E0B">
            <w:pPr>
              <w:pStyle w:val="TAL"/>
              <w:spacing w:line="256" w:lineRule="auto"/>
              <w:jc w:val="center"/>
              <w:rPr>
                <w:rFonts w:eastAsia="MS Mincho" w:cs="Arial"/>
                <w:lang w:eastAsia="ja-JP"/>
              </w:rPr>
            </w:pPr>
            <w:r w:rsidRPr="00796872">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7C3A2DC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5EFA86F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8</w:t>
            </w:r>
          </w:p>
        </w:tc>
      </w:tr>
      <w:tr w:rsidR="00A66871" w:rsidRPr="00796872" w14:paraId="4D126771"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52E5FE90"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5C63B9B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78D7C44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0891666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5</w:t>
            </w:r>
          </w:p>
        </w:tc>
      </w:tr>
      <w:tr w:rsidR="00A66871" w:rsidRPr="00796872" w14:paraId="568FA8F9"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561734B7" w14:textId="77777777" w:rsidR="00A66871" w:rsidRPr="00796872" w:rsidRDefault="00A66871" w:rsidP="00491E0B">
            <w:pPr>
              <w:pStyle w:val="TAL"/>
              <w:spacing w:line="256" w:lineRule="auto"/>
            </w:pPr>
            <w:r w:rsidRPr="00796872">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534E221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777E2BA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3E5ED14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r>
      <w:tr w:rsidR="00A66871" w:rsidRPr="00796872" w14:paraId="3AE61724"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60522EEC" w14:textId="77777777" w:rsidR="00A66871" w:rsidRPr="00796872" w:rsidRDefault="00A66871" w:rsidP="00491E0B">
            <w:pPr>
              <w:pStyle w:val="TAL"/>
              <w:spacing w:line="256" w:lineRule="auto"/>
            </w:pPr>
            <w:r w:rsidRPr="00796872">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BDF051A"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5D38977"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F4D7DF5" w14:textId="77777777" w:rsidR="00A66871" w:rsidRPr="00796872" w:rsidRDefault="00A66871" w:rsidP="00491E0B">
            <w:pPr>
              <w:spacing w:after="0" w:line="256" w:lineRule="auto"/>
              <w:rPr>
                <w:rFonts w:ascii="Arial" w:hAnsi="Arial" w:cs="Arial"/>
                <w:sz w:val="18"/>
              </w:rPr>
            </w:pPr>
          </w:p>
        </w:tc>
      </w:tr>
      <w:tr w:rsidR="00A66871" w:rsidRPr="00796872" w14:paraId="04C1F244"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28129293" w14:textId="77777777" w:rsidR="00A66871" w:rsidRPr="00796872" w:rsidRDefault="00A66871" w:rsidP="00491E0B">
            <w:pPr>
              <w:pStyle w:val="TAL"/>
              <w:spacing w:line="256" w:lineRule="auto"/>
            </w:pPr>
            <w:r w:rsidRPr="00796872">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6B8DEAB7"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E725C1A"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4442165" w14:textId="77777777" w:rsidR="00A66871" w:rsidRPr="00796872" w:rsidRDefault="00A66871" w:rsidP="00491E0B">
            <w:pPr>
              <w:spacing w:after="0" w:line="256" w:lineRule="auto"/>
              <w:rPr>
                <w:rFonts w:ascii="Arial" w:hAnsi="Arial" w:cs="Arial"/>
                <w:sz w:val="18"/>
              </w:rPr>
            </w:pPr>
          </w:p>
        </w:tc>
      </w:tr>
      <w:tr w:rsidR="00A66871" w:rsidRPr="00796872" w14:paraId="6BE07DFC"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1F77D4A0" w14:textId="77777777" w:rsidR="00A66871" w:rsidRPr="00796872" w:rsidRDefault="00A66871" w:rsidP="00491E0B">
            <w:pPr>
              <w:pStyle w:val="TAL"/>
              <w:spacing w:line="256" w:lineRule="auto"/>
            </w:pPr>
            <w:r w:rsidRPr="00796872">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5324C143"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416F797"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02523F0" w14:textId="77777777" w:rsidR="00A66871" w:rsidRPr="00796872" w:rsidRDefault="00A66871" w:rsidP="00491E0B">
            <w:pPr>
              <w:spacing w:after="0" w:line="256" w:lineRule="auto"/>
              <w:rPr>
                <w:rFonts w:ascii="Arial" w:hAnsi="Arial" w:cs="Arial"/>
                <w:sz w:val="18"/>
              </w:rPr>
            </w:pPr>
          </w:p>
        </w:tc>
      </w:tr>
      <w:tr w:rsidR="00A66871" w:rsidRPr="00796872" w14:paraId="765A0205"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1E4E178C" w14:textId="77777777" w:rsidR="00A66871" w:rsidRPr="00796872" w:rsidRDefault="00A66871" w:rsidP="00491E0B">
            <w:pPr>
              <w:pStyle w:val="TAL"/>
              <w:spacing w:line="256" w:lineRule="auto"/>
            </w:pPr>
            <w:r w:rsidRPr="00796872">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34EA1806"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3A86092"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D8D71F8" w14:textId="77777777" w:rsidR="00A66871" w:rsidRPr="00796872" w:rsidRDefault="00A66871" w:rsidP="00491E0B">
            <w:pPr>
              <w:spacing w:after="0" w:line="256" w:lineRule="auto"/>
              <w:rPr>
                <w:rFonts w:ascii="Arial" w:hAnsi="Arial" w:cs="Arial"/>
                <w:sz w:val="18"/>
              </w:rPr>
            </w:pPr>
          </w:p>
        </w:tc>
      </w:tr>
      <w:tr w:rsidR="00A66871" w:rsidRPr="00796872" w14:paraId="6EB3DDFA"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760C6C3B" w14:textId="77777777" w:rsidR="00A66871" w:rsidRPr="00796872" w:rsidRDefault="00A66871" w:rsidP="00491E0B">
            <w:pPr>
              <w:pStyle w:val="TAL"/>
              <w:spacing w:line="256" w:lineRule="auto"/>
            </w:pPr>
            <w:r w:rsidRPr="00796872">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55A0FB5C"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BD7CFDE"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14E2A26" w14:textId="77777777" w:rsidR="00A66871" w:rsidRPr="00796872" w:rsidRDefault="00A66871" w:rsidP="00491E0B">
            <w:pPr>
              <w:spacing w:after="0" w:line="256" w:lineRule="auto"/>
              <w:rPr>
                <w:rFonts w:ascii="Arial" w:hAnsi="Arial" w:cs="Arial"/>
                <w:sz w:val="18"/>
              </w:rPr>
            </w:pPr>
          </w:p>
        </w:tc>
      </w:tr>
      <w:tr w:rsidR="00A66871" w:rsidRPr="00796872" w14:paraId="37117C5E"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0557A86D" w14:textId="77777777" w:rsidR="00A66871" w:rsidRPr="00796872" w:rsidRDefault="00A66871" w:rsidP="00491E0B">
            <w:pPr>
              <w:pStyle w:val="TAL"/>
              <w:spacing w:line="256" w:lineRule="auto"/>
            </w:pPr>
            <w:r w:rsidRPr="00796872">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0EE50098"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2547408"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CF3FBD8" w14:textId="77777777" w:rsidR="00A66871" w:rsidRPr="00796872" w:rsidRDefault="00A66871" w:rsidP="00491E0B">
            <w:pPr>
              <w:spacing w:after="0" w:line="256" w:lineRule="auto"/>
              <w:rPr>
                <w:rFonts w:ascii="Arial" w:hAnsi="Arial" w:cs="Arial"/>
                <w:sz w:val="18"/>
              </w:rPr>
            </w:pPr>
          </w:p>
        </w:tc>
      </w:tr>
      <w:tr w:rsidR="00A66871" w:rsidRPr="00796872" w14:paraId="58CB2B8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34DCE61C" w14:textId="77777777" w:rsidR="00A66871" w:rsidRPr="00796872" w:rsidRDefault="00A66871" w:rsidP="00491E0B">
            <w:pPr>
              <w:pStyle w:val="TAL"/>
              <w:spacing w:line="256" w:lineRule="auto"/>
            </w:pPr>
            <w:r w:rsidRPr="00796872">
              <w:t xml:space="preserve">EPRE ratio of OCNG DMRS to </w:t>
            </w:r>
            <w:proofErr w:type="spellStart"/>
            <w:r w:rsidRPr="00796872">
              <w:t>SSS</w:t>
            </w:r>
            <w:r w:rsidRPr="00796872">
              <w:rPr>
                <w:vertAlign w:val="superscript"/>
              </w:rPr>
              <w:t>Note</w:t>
            </w:r>
            <w:proofErr w:type="spellEnd"/>
            <w:r w:rsidRPr="00796872">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hideMark/>
          </w:tcPr>
          <w:p w14:paraId="19749059"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7D26772"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DD75455" w14:textId="77777777" w:rsidR="00A66871" w:rsidRPr="00796872" w:rsidRDefault="00A66871" w:rsidP="00491E0B">
            <w:pPr>
              <w:spacing w:after="0" w:line="256" w:lineRule="auto"/>
              <w:rPr>
                <w:rFonts w:ascii="Arial" w:hAnsi="Arial" w:cs="Arial"/>
                <w:sz w:val="18"/>
              </w:rPr>
            </w:pPr>
          </w:p>
        </w:tc>
      </w:tr>
      <w:tr w:rsidR="00A66871" w:rsidRPr="00796872" w14:paraId="738D5C63"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0550B98D" w14:textId="77777777" w:rsidR="00A66871" w:rsidRPr="00796872" w:rsidRDefault="00A66871" w:rsidP="00491E0B">
            <w:pPr>
              <w:pStyle w:val="TAL"/>
              <w:spacing w:line="256" w:lineRule="auto"/>
            </w:pPr>
            <w:r w:rsidRPr="00796872">
              <w:t>EPRE ratio of OCNG to OCNG DMRS</w:t>
            </w:r>
            <w:r w:rsidRPr="00796872">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04EB06DB"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772AE9D"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5A19993" w14:textId="77777777" w:rsidR="00A66871" w:rsidRPr="00796872" w:rsidRDefault="00A66871" w:rsidP="00491E0B">
            <w:pPr>
              <w:spacing w:after="0" w:line="256" w:lineRule="auto"/>
              <w:rPr>
                <w:rFonts w:ascii="Arial" w:hAnsi="Arial" w:cs="Arial"/>
                <w:sz w:val="18"/>
              </w:rPr>
            </w:pPr>
          </w:p>
        </w:tc>
      </w:tr>
      <w:tr w:rsidR="00A66871" w:rsidRPr="00796872" w14:paraId="47C819E2"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111E46D1" w14:textId="77777777" w:rsidR="00A66871" w:rsidRPr="00796872" w:rsidRDefault="00A66871" w:rsidP="00491E0B">
            <w:pPr>
              <w:pStyle w:val="TAL"/>
            </w:pPr>
            <w:r w:rsidRPr="00796872">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18F7559" w14:textId="77777777" w:rsidR="00A66871" w:rsidRPr="00796872" w:rsidRDefault="00A66871" w:rsidP="00491E0B">
            <w:pPr>
              <w:pStyle w:val="TAC"/>
            </w:pPr>
            <w:r w:rsidRPr="00796872">
              <w:t>1~3</w:t>
            </w:r>
          </w:p>
        </w:tc>
        <w:tc>
          <w:tcPr>
            <w:tcW w:w="937" w:type="dxa"/>
            <w:tcBorders>
              <w:top w:val="single" w:sz="4" w:space="0" w:color="auto"/>
              <w:left w:val="single" w:sz="4" w:space="0" w:color="auto"/>
              <w:bottom w:val="single" w:sz="4" w:space="0" w:color="auto"/>
              <w:right w:val="single" w:sz="4" w:space="0" w:color="auto"/>
            </w:tcBorders>
            <w:hideMark/>
          </w:tcPr>
          <w:p w14:paraId="0795C4BB" w14:textId="77777777" w:rsidR="00A66871" w:rsidRPr="00796872" w:rsidRDefault="00A66871" w:rsidP="00491E0B">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7A8F4E8" w14:textId="77777777" w:rsidR="00A66871" w:rsidRPr="00796872" w:rsidRDefault="00A66871" w:rsidP="00491E0B">
            <w:pPr>
              <w:pStyle w:val="TAC"/>
            </w:pPr>
            <w:r w:rsidRPr="00796872">
              <w:t>AWGN</w:t>
            </w:r>
          </w:p>
        </w:tc>
      </w:tr>
      <w:tr w:rsidR="00A66871" w:rsidRPr="00796872" w14:paraId="294E3AEE" w14:textId="77777777" w:rsidTr="00491E0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295D661" w14:textId="77777777" w:rsidR="00A66871" w:rsidRPr="00796872" w:rsidRDefault="00A66871" w:rsidP="00491E0B">
            <w:pPr>
              <w:pStyle w:val="TAN"/>
              <w:rPr>
                <w:rFonts w:cs="Arial"/>
              </w:rPr>
            </w:pPr>
            <w:r w:rsidRPr="00796872">
              <w:t>Note 1:</w:t>
            </w:r>
            <w:r w:rsidRPr="00796872">
              <w:tab/>
              <w:t>OCNG shall be used such that both cells are fully allocated and a constant total transmitted power spectral density is achieved for all OFDM symbols.</w:t>
            </w:r>
          </w:p>
        </w:tc>
      </w:tr>
    </w:tbl>
    <w:p w14:paraId="39378152" w14:textId="77777777" w:rsidR="00A66871" w:rsidRPr="00796872" w:rsidRDefault="00A66871" w:rsidP="00A66871"/>
    <w:p w14:paraId="2168FDDC" w14:textId="77777777" w:rsidR="00A66871" w:rsidRPr="00796872" w:rsidRDefault="00A66871" w:rsidP="00A66871">
      <w:pPr>
        <w:pStyle w:val="TH"/>
      </w:pPr>
      <w:r w:rsidRPr="00796872">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66871" w:rsidRPr="00796872" w14:paraId="2DAF787D" w14:textId="77777777" w:rsidTr="00491E0B">
        <w:trPr>
          <w:jc w:val="center"/>
        </w:trPr>
        <w:tc>
          <w:tcPr>
            <w:tcW w:w="1701" w:type="dxa"/>
            <w:shd w:val="clear" w:color="auto" w:fill="auto"/>
          </w:tcPr>
          <w:p w14:paraId="53DF96F2" w14:textId="77777777" w:rsidR="00A66871" w:rsidRPr="00796872" w:rsidRDefault="00A66871" w:rsidP="00491E0B">
            <w:pPr>
              <w:pStyle w:val="TAH"/>
            </w:pPr>
            <w:r w:rsidRPr="00796872">
              <w:t>Parameter</w:t>
            </w:r>
          </w:p>
        </w:tc>
        <w:tc>
          <w:tcPr>
            <w:tcW w:w="3943" w:type="dxa"/>
            <w:gridSpan w:val="2"/>
            <w:shd w:val="clear" w:color="auto" w:fill="auto"/>
          </w:tcPr>
          <w:p w14:paraId="43AE9A54" w14:textId="77777777" w:rsidR="00A66871" w:rsidRPr="00796872" w:rsidRDefault="00A66871" w:rsidP="00491E0B">
            <w:pPr>
              <w:pStyle w:val="TAH"/>
            </w:pPr>
            <w:r w:rsidRPr="00796872">
              <w:t>Value</w:t>
            </w:r>
          </w:p>
        </w:tc>
        <w:tc>
          <w:tcPr>
            <w:tcW w:w="3961" w:type="dxa"/>
          </w:tcPr>
          <w:p w14:paraId="1C636F3F" w14:textId="77777777" w:rsidR="00A66871" w:rsidRPr="00796872" w:rsidRDefault="00A66871" w:rsidP="00491E0B">
            <w:pPr>
              <w:pStyle w:val="TAH"/>
            </w:pPr>
            <w:r w:rsidRPr="00796872">
              <w:t>Comment</w:t>
            </w:r>
          </w:p>
        </w:tc>
      </w:tr>
      <w:tr w:rsidR="00A66871" w:rsidRPr="00796872" w14:paraId="3B27CB29" w14:textId="77777777" w:rsidTr="00491E0B">
        <w:trPr>
          <w:jc w:val="center"/>
        </w:trPr>
        <w:tc>
          <w:tcPr>
            <w:tcW w:w="1701" w:type="dxa"/>
            <w:shd w:val="clear" w:color="auto" w:fill="auto"/>
          </w:tcPr>
          <w:p w14:paraId="3FAE1A84" w14:textId="77777777" w:rsidR="00A66871" w:rsidRPr="00796872" w:rsidRDefault="00A66871" w:rsidP="00491E0B">
            <w:pPr>
              <w:pStyle w:val="TAL"/>
            </w:pPr>
            <w:r w:rsidRPr="00796872">
              <w:t>Test environment</w:t>
            </w:r>
          </w:p>
        </w:tc>
        <w:tc>
          <w:tcPr>
            <w:tcW w:w="3943" w:type="dxa"/>
            <w:gridSpan w:val="2"/>
            <w:shd w:val="clear" w:color="auto" w:fill="auto"/>
          </w:tcPr>
          <w:p w14:paraId="153C2242" w14:textId="77777777" w:rsidR="00A66871" w:rsidRPr="00796872" w:rsidRDefault="00A66871" w:rsidP="00491E0B">
            <w:pPr>
              <w:pStyle w:val="TAL"/>
            </w:pPr>
            <w:r w:rsidRPr="00796872">
              <w:t>NC</w:t>
            </w:r>
          </w:p>
        </w:tc>
        <w:tc>
          <w:tcPr>
            <w:tcW w:w="3961" w:type="dxa"/>
          </w:tcPr>
          <w:p w14:paraId="3EFAEB75" w14:textId="77777777" w:rsidR="00A66871" w:rsidRPr="00796872" w:rsidRDefault="00A66871" w:rsidP="00491E0B">
            <w:pPr>
              <w:pStyle w:val="TAL"/>
            </w:pPr>
            <w:r w:rsidRPr="00796872">
              <w:t>As specified in TS 38.508-1 [14] clause 4.1.</w:t>
            </w:r>
          </w:p>
        </w:tc>
      </w:tr>
      <w:tr w:rsidR="00A66871" w:rsidRPr="00796872" w14:paraId="3895CCE2" w14:textId="77777777" w:rsidTr="00491E0B">
        <w:trPr>
          <w:jc w:val="center"/>
        </w:trPr>
        <w:tc>
          <w:tcPr>
            <w:tcW w:w="1701" w:type="dxa"/>
            <w:shd w:val="clear" w:color="auto" w:fill="auto"/>
          </w:tcPr>
          <w:p w14:paraId="00A9ADB4" w14:textId="77777777" w:rsidR="00A66871" w:rsidRPr="00796872" w:rsidRDefault="00A66871" w:rsidP="00491E0B">
            <w:pPr>
              <w:pStyle w:val="TAL"/>
            </w:pPr>
            <w:r w:rsidRPr="00796872">
              <w:t>Test frequencies</w:t>
            </w:r>
          </w:p>
        </w:tc>
        <w:tc>
          <w:tcPr>
            <w:tcW w:w="7904" w:type="dxa"/>
            <w:gridSpan w:val="3"/>
            <w:shd w:val="clear" w:color="auto" w:fill="auto"/>
          </w:tcPr>
          <w:p w14:paraId="087982A6" w14:textId="77777777" w:rsidR="00A66871" w:rsidRPr="00796872" w:rsidRDefault="00A66871" w:rsidP="00491E0B">
            <w:pPr>
              <w:pStyle w:val="TAL"/>
            </w:pPr>
            <w:r w:rsidRPr="00796872">
              <w:t>As specified in Annex E, Table E.2-1 and TS 38.508-1 [14] clause 4.3.1 and 4.4.2.</w:t>
            </w:r>
          </w:p>
        </w:tc>
      </w:tr>
      <w:tr w:rsidR="00A66871" w:rsidRPr="00796872" w14:paraId="6D59CC5A" w14:textId="77777777" w:rsidTr="00491E0B">
        <w:trPr>
          <w:jc w:val="center"/>
        </w:trPr>
        <w:tc>
          <w:tcPr>
            <w:tcW w:w="1701" w:type="dxa"/>
            <w:shd w:val="clear" w:color="auto" w:fill="auto"/>
          </w:tcPr>
          <w:p w14:paraId="65E1D061" w14:textId="77777777" w:rsidR="00A66871" w:rsidRPr="00796872" w:rsidRDefault="00A66871" w:rsidP="00491E0B">
            <w:pPr>
              <w:pStyle w:val="TAL"/>
            </w:pPr>
            <w:r w:rsidRPr="00796872">
              <w:t>Channel bandwidth</w:t>
            </w:r>
          </w:p>
        </w:tc>
        <w:tc>
          <w:tcPr>
            <w:tcW w:w="7904" w:type="dxa"/>
            <w:gridSpan w:val="3"/>
            <w:shd w:val="clear" w:color="auto" w:fill="auto"/>
          </w:tcPr>
          <w:p w14:paraId="23040C55" w14:textId="77777777" w:rsidR="00A66871" w:rsidRPr="00796872" w:rsidRDefault="00A66871" w:rsidP="00491E0B">
            <w:pPr>
              <w:pStyle w:val="TAL"/>
            </w:pPr>
            <w:r w:rsidRPr="00796872">
              <w:t>As specified by the test configuration selected from Table 4.6.3.1.4.1-1.</w:t>
            </w:r>
          </w:p>
        </w:tc>
      </w:tr>
      <w:tr w:rsidR="00A66871" w:rsidRPr="00796872" w14:paraId="254995C6" w14:textId="77777777" w:rsidTr="00491E0B">
        <w:trPr>
          <w:jc w:val="center"/>
        </w:trPr>
        <w:tc>
          <w:tcPr>
            <w:tcW w:w="1701" w:type="dxa"/>
            <w:shd w:val="clear" w:color="auto" w:fill="auto"/>
          </w:tcPr>
          <w:p w14:paraId="290190BB" w14:textId="77777777" w:rsidR="00A66871" w:rsidRPr="00796872" w:rsidRDefault="00A66871" w:rsidP="00491E0B">
            <w:pPr>
              <w:pStyle w:val="TAL"/>
            </w:pPr>
            <w:r w:rsidRPr="00796872">
              <w:t>Propagation conditions</w:t>
            </w:r>
          </w:p>
        </w:tc>
        <w:tc>
          <w:tcPr>
            <w:tcW w:w="3943" w:type="dxa"/>
            <w:gridSpan w:val="2"/>
            <w:shd w:val="clear" w:color="auto" w:fill="auto"/>
          </w:tcPr>
          <w:p w14:paraId="3C1A2F79" w14:textId="77777777" w:rsidR="00A66871" w:rsidRPr="00796872" w:rsidRDefault="00A66871" w:rsidP="00491E0B">
            <w:pPr>
              <w:pStyle w:val="TAL"/>
            </w:pPr>
            <w:r w:rsidRPr="00796872">
              <w:t>AWGN</w:t>
            </w:r>
          </w:p>
        </w:tc>
        <w:tc>
          <w:tcPr>
            <w:tcW w:w="3961" w:type="dxa"/>
          </w:tcPr>
          <w:p w14:paraId="539C111E" w14:textId="77777777" w:rsidR="00A66871" w:rsidRPr="00796872" w:rsidRDefault="00A66871" w:rsidP="00491E0B">
            <w:pPr>
              <w:pStyle w:val="TAL"/>
            </w:pPr>
            <w:r w:rsidRPr="00796872">
              <w:t>As specified in Annex C.2.2.</w:t>
            </w:r>
          </w:p>
        </w:tc>
      </w:tr>
      <w:tr w:rsidR="00A66871" w:rsidRPr="00796872" w14:paraId="49957EF5" w14:textId="77777777" w:rsidTr="00491E0B">
        <w:trPr>
          <w:trHeight w:val="251"/>
          <w:jc w:val="center"/>
        </w:trPr>
        <w:tc>
          <w:tcPr>
            <w:tcW w:w="1701" w:type="dxa"/>
            <w:vMerge w:val="restart"/>
            <w:shd w:val="clear" w:color="auto" w:fill="auto"/>
          </w:tcPr>
          <w:p w14:paraId="130399A9" w14:textId="77777777" w:rsidR="00A66871" w:rsidRPr="00796872" w:rsidRDefault="00A66871" w:rsidP="00491E0B">
            <w:pPr>
              <w:pStyle w:val="TAL"/>
            </w:pPr>
            <w:r w:rsidRPr="00796872">
              <w:t>Connection Diagram</w:t>
            </w:r>
          </w:p>
        </w:tc>
        <w:tc>
          <w:tcPr>
            <w:tcW w:w="1134" w:type="dxa"/>
            <w:shd w:val="clear" w:color="auto" w:fill="auto"/>
          </w:tcPr>
          <w:p w14:paraId="0C2A9BE0" w14:textId="77777777" w:rsidR="00A66871" w:rsidRPr="00796872" w:rsidRDefault="00A66871" w:rsidP="00491E0B">
            <w:pPr>
              <w:pStyle w:val="TAL"/>
            </w:pPr>
            <w:r w:rsidRPr="00796872">
              <w:t>TE Part</w:t>
            </w:r>
          </w:p>
        </w:tc>
        <w:tc>
          <w:tcPr>
            <w:tcW w:w="2809" w:type="dxa"/>
            <w:shd w:val="clear" w:color="auto" w:fill="auto"/>
          </w:tcPr>
          <w:p w14:paraId="59AA8BAF" w14:textId="77777777" w:rsidR="00A66871" w:rsidRPr="00796872" w:rsidRDefault="00A66871" w:rsidP="00491E0B">
            <w:pPr>
              <w:pStyle w:val="TAL"/>
            </w:pPr>
            <w:r w:rsidRPr="00796872">
              <w:t>A.3.1.7.1</w:t>
            </w:r>
          </w:p>
        </w:tc>
        <w:tc>
          <w:tcPr>
            <w:tcW w:w="3961" w:type="dxa"/>
            <w:vMerge w:val="restart"/>
          </w:tcPr>
          <w:p w14:paraId="7EBD91F6" w14:textId="77777777" w:rsidR="00A66871" w:rsidRPr="00796872" w:rsidRDefault="00A66871" w:rsidP="00491E0B">
            <w:pPr>
              <w:pStyle w:val="TAL"/>
            </w:pPr>
            <w:r w:rsidRPr="00796872">
              <w:t>As specified in TS 38.508-1 [14] Annex A.</w:t>
            </w:r>
          </w:p>
        </w:tc>
      </w:tr>
      <w:tr w:rsidR="00A66871" w:rsidRPr="00796872" w14:paraId="39E4D38B" w14:textId="77777777" w:rsidTr="00491E0B">
        <w:trPr>
          <w:trHeight w:val="250"/>
          <w:jc w:val="center"/>
        </w:trPr>
        <w:tc>
          <w:tcPr>
            <w:tcW w:w="1701" w:type="dxa"/>
            <w:vMerge/>
            <w:shd w:val="clear" w:color="auto" w:fill="auto"/>
          </w:tcPr>
          <w:p w14:paraId="073448C3" w14:textId="77777777" w:rsidR="00A66871" w:rsidRPr="00796872" w:rsidRDefault="00A66871" w:rsidP="00491E0B">
            <w:pPr>
              <w:pStyle w:val="TAL"/>
            </w:pPr>
          </w:p>
        </w:tc>
        <w:tc>
          <w:tcPr>
            <w:tcW w:w="1134" w:type="dxa"/>
            <w:shd w:val="clear" w:color="auto" w:fill="auto"/>
          </w:tcPr>
          <w:p w14:paraId="7BD80673" w14:textId="77777777" w:rsidR="00A66871" w:rsidRPr="00796872" w:rsidRDefault="00A66871" w:rsidP="00491E0B">
            <w:pPr>
              <w:pStyle w:val="TAL"/>
            </w:pPr>
            <w:r w:rsidRPr="00796872">
              <w:t>DUT Part</w:t>
            </w:r>
          </w:p>
        </w:tc>
        <w:tc>
          <w:tcPr>
            <w:tcW w:w="2809" w:type="dxa"/>
            <w:shd w:val="clear" w:color="auto" w:fill="auto"/>
          </w:tcPr>
          <w:p w14:paraId="297C7106" w14:textId="77777777" w:rsidR="00A66871" w:rsidRPr="00796872" w:rsidRDefault="00A66871" w:rsidP="00491E0B">
            <w:pPr>
              <w:pStyle w:val="TAL"/>
            </w:pPr>
            <w:r w:rsidRPr="00796872">
              <w:t>A.3.2.3.4</w:t>
            </w:r>
          </w:p>
        </w:tc>
        <w:tc>
          <w:tcPr>
            <w:tcW w:w="3961" w:type="dxa"/>
            <w:vMerge/>
          </w:tcPr>
          <w:p w14:paraId="2608C7C7" w14:textId="77777777" w:rsidR="00A66871" w:rsidRPr="00796872" w:rsidRDefault="00A66871" w:rsidP="00491E0B">
            <w:pPr>
              <w:pStyle w:val="TAL"/>
            </w:pPr>
          </w:p>
        </w:tc>
      </w:tr>
      <w:tr w:rsidR="00A66871" w:rsidRPr="00796872" w14:paraId="5C81232E" w14:textId="77777777" w:rsidTr="00491E0B">
        <w:trPr>
          <w:jc w:val="center"/>
        </w:trPr>
        <w:tc>
          <w:tcPr>
            <w:tcW w:w="1701" w:type="dxa"/>
            <w:shd w:val="clear" w:color="auto" w:fill="auto"/>
          </w:tcPr>
          <w:p w14:paraId="1A944275" w14:textId="77777777" w:rsidR="00A66871" w:rsidRPr="00796872" w:rsidRDefault="00A66871" w:rsidP="00491E0B">
            <w:pPr>
              <w:pStyle w:val="TAL"/>
            </w:pPr>
            <w:r w:rsidRPr="00796872">
              <w:t>Exceptions to connection diagram</w:t>
            </w:r>
          </w:p>
        </w:tc>
        <w:tc>
          <w:tcPr>
            <w:tcW w:w="3943" w:type="dxa"/>
            <w:gridSpan w:val="2"/>
            <w:shd w:val="clear" w:color="auto" w:fill="auto"/>
          </w:tcPr>
          <w:p w14:paraId="44C63681" w14:textId="77777777" w:rsidR="00A66871" w:rsidRPr="00796872" w:rsidRDefault="00A66871" w:rsidP="00491E0B">
            <w:pPr>
              <w:pStyle w:val="TAL"/>
            </w:pPr>
            <w:r w:rsidRPr="00796872">
              <w:t>For 4Rx capable UEs without any 2 Rx RF bands use A.3.2.5.2 for DUT part and A.3.1.8.4 for TE Part</w:t>
            </w:r>
          </w:p>
        </w:tc>
        <w:tc>
          <w:tcPr>
            <w:tcW w:w="3961" w:type="dxa"/>
          </w:tcPr>
          <w:p w14:paraId="0325CEF4" w14:textId="77777777" w:rsidR="00A66871" w:rsidRPr="00796872" w:rsidRDefault="00A66871" w:rsidP="00491E0B">
            <w:pPr>
              <w:pStyle w:val="TAL"/>
            </w:pPr>
          </w:p>
        </w:tc>
      </w:tr>
    </w:tbl>
    <w:p w14:paraId="612F92EC" w14:textId="77777777" w:rsidR="00A66871" w:rsidRPr="00796872" w:rsidRDefault="00A66871" w:rsidP="00A66871"/>
    <w:p w14:paraId="79245833" w14:textId="77777777" w:rsidR="00A66871" w:rsidRPr="00796872" w:rsidRDefault="00A66871" w:rsidP="00A66871">
      <w:pPr>
        <w:pStyle w:val="B1"/>
      </w:pPr>
      <w:r w:rsidRPr="00796872">
        <w:t>1.</w:t>
      </w:r>
      <w:r w:rsidRPr="00796872">
        <w:tab/>
        <w:t>Message contents are defined in clause 6.6.4.4.4.3.</w:t>
      </w:r>
    </w:p>
    <w:p w14:paraId="02588F06" w14:textId="77777777" w:rsidR="00A66871" w:rsidRPr="00796872" w:rsidRDefault="00A66871" w:rsidP="00A66871">
      <w:pPr>
        <w:pStyle w:val="B1"/>
      </w:pPr>
      <w:r w:rsidRPr="00796872">
        <w:t>2.</w:t>
      </w:r>
      <w:r w:rsidRPr="00796872">
        <w:tab/>
        <w:t xml:space="preserve">Single Cell is used, which is NR FR1 </w:t>
      </w:r>
      <w:proofErr w:type="spellStart"/>
      <w:r w:rsidRPr="00796872">
        <w:t>Pcell</w:t>
      </w:r>
      <w:proofErr w:type="spellEnd"/>
      <w:r w:rsidRPr="00796872">
        <w:t xml:space="preserve">. The connection setup is done according to the settings in Annex C.1.2 and C.1.3. The test parameters are given in tables </w:t>
      </w:r>
      <w:r w:rsidRPr="00796872">
        <w:rPr>
          <w:lang w:eastAsia="sv-SE"/>
        </w:rPr>
        <w:t>6.6.4.4.4.1-2 and 6.6.4.4.5-1.</w:t>
      </w:r>
      <w:r w:rsidRPr="00796872">
        <w:t xml:space="preserve"> UE is configured to perform RLM and BFD based on the SSBs.</w:t>
      </w:r>
    </w:p>
    <w:p w14:paraId="1A737B46" w14:textId="77777777" w:rsidR="00A66871" w:rsidRPr="00796872" w:rsidRDefault="00A66871" w:rsidP="00A66871">
      <w:pPr>
        <w:pStyle w:val="H6"/>
        <w:rPr>
          <w:lang w:eastAsia="sv-SE"/>
        </w:rPr>
      </w:pPr>
      <w:r w:rsidRPr="00796872">
        <w:rPr>
          <w:lang w:eastAsia="sv-SE"/>
        </w:rPr>
        <w:t>6.6.4.4.4.2</w:t>
      </w:r>
      <w:r w:rsidRPr="00796872">
        <w:rPr>
          <w:lang w:eastAsia="sv-SE"/>
        </w:rPr>
        <w:tab/>
        <w:t>Test procedure</w:t>
      </w:r>
    </w:p>
    <w:p w14:paraId="5B4CF8B5" w14:textId="77777777" w:rsidR="00A66871" w:rsidRPr="00796872" w:rsidRDefault="00A66871" w:rsidP="00A66871">
      <w:r w:rsidRPr="00796872">
        <w:t>Same test procedure as in subclause 6.6.4.3.4.2 with tables</w:t>
      </w:r>
      <w:r w:rsidRPr="00796872">
        <w:rPr>
          <w:lang w:eastAsia="sv-SE"/>
        </w:rPr>
        <w:t xml:space="preserve"> 6.6.4.3.4.1-2 and 6.6.4.3.5-</w:t>
      </w:r>
      <w:r w:rsidRPr="00796872">
        <w:t xml:space="preserve">1 </w:t>
      </w:r>
      <w:r w:rsidRPr="00796872">
        <w:rPr>
          <w:lang w:eastAsia="sv-SE"/>
        </w:rPr>
        <w:t xml:space="preserve">replaced by </w:t>
      </w:r>
      <w:r w:rsidRPr="00796872">
        <w:t>tables</w:t>
      </w:r>
      <w:r w:rsidRPr="00796872">
        <w:rPr>
          <w:lang w:eastAsia="sv-SE"/>
        </w:rPr>
        <w:t xml:space="preserve"> 6.6.4.4.4.1-2 and 6.6.4.4.5-</w:t>
      </w:r>
      <w:r w:rsidRPr="00796872">
        <w:t>1.</w:t>
      </w:r>
    </w:p>
    <w:p w14:paraId="32EE2526" w14:textId="77777777" w:rsidR="00A66871" w:rsidRPr="00796872" w:rsidRDefault="00A66871" w:rsidP="00A66871">
      <w:pPr>
        <w:pStyle w:val="H6"/>
        <w:rPr>
          <w:lang w:eastAsia="sv-SE"/>
        </w:rPr>
      </w:pPr>
      <w:r w:rsidRPr="00796872">
        <w:rPr>
          <w:lang w:eastAsia="sv-SE"/>
        </w:rPr>
        <w:t>6.6.4.4.4.3</w:t>
      </w:r>
      <w:r w:rsidRPr="00796872">
        <w:rPr>
          <w:lang w:eastAsia="sv-SE"/>
        </w:rPr>
        <w:tab/>
        <w:t>Message contents</w:t>
      </w:r>
    </w:p>
    <w:p w14:paraId="75140422" w14:textId="77777777" w:rsidR="00A66871" w:rsidRPr="00796872" w:rsidRDefault="00A66871" w:rsidP="00A66871">
      <w:r w:rsidRPr="00796872">
        <w:t>Same message content as in subclause 6.6.4.3.4.3 with the following exception:</w:t>
      </w:r>
    </w:p>
    <w:p w14:paraId="1BEF8AAF" w14:textId="77777777" w:rsidR="00A66871" w:rsidRPr="00796872" w:rsidRDefault="00A66871" w:rsidP="00A66871">
      <w:pPr>
        <w:pStyle w:val="TH"/>
      </w:pPr>
      <w:r w:rsidRPr="00796872">
        <w:t xml:space="preserve">Table </w:t>
      </w:r>
      <w:r w:rsidRPr="00796872">
        <w:rPr>
          <w:lang w:eastAsia="sv-SE"/>
        </w:rPr>
        <w:t>6.6.4.4.4.3</w:t>
      </w:r>
      <w:r w:rsidRPr="00796872">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66871" w:rsidRPr="00796872" w14:paraId="7EC626D6" w14:textId="77777777" w:rsidTr="00491E0B">
        <w:trPr>
          <w:cantSplit/>
          <w:jc w:val="center"/>
        </w:trPr>
        <w:tc>
          <w:tcPr>
            <w:tcW w:w="9707" w:type="dxa"/>
            <w:gridSpan w:val="2"/>
          </w:tcPr>
          <w:p w14:paraId="4FA818A4" w14:textId="77777777" w:rsidR="00A66871" w:rsidRPr="00796872" w:rsidRDefault="00A66871" w:rsidP="00491E0B">
            <w:pPr>
              <w:pStyle w:val="TAH"/>
            </w:pPr>
            <w:r w:rsidRPr="00796872">
              <w:t>Default Message Contents</w:t>
            </w:r>
          </w:p>
        </w:tc>
      </w:tr>
      <w:tr w:rsidR="00A66871" w:rsidRPr="00796872" w14:paraId="3725626A" w14:textId="77777777" w:rsidTr="00491E0B">
        <w:trPr>
          <w:cantSplit/>
          <w:jc w:val="center"/>
        </w:trPr>
        <w:tc>
          <w:tcPr>
            <w:tcW w:w="0" w:type="auto"/>
          </w:tcPr>
          <w:p w14:paraId="12CCE917" w14:textId="77777777" w:rsidR="00A66871" w:rsidRPr="00796872" w:rsidRDefault="00A66871" w:rsidP="00491E0B">
            <w:pPr>
              <w:pStyle w:val="TAL"/>
            </w:pPr>
            <w:r w:rsidRPr="00796872">
              <w:t>Common contents of system information blocks exceptions</w:t>
            </w:r>
          </w:p>
        </w:tc>
        <w:tc>
          <w:tcPr>
            <w:tcW w:w="5801" w:type="dxa"/>
          </w:tcPr>
          <w:p w14:paraId="5A16C8E2" w14:textId="77777777" w:rsidR="00A66871" w:rsidRPr="00796872" w:rsidRDefault="00A66871" w:rsidP="00491E0B">
            <w:pPr>
              <w:pStyle w:val="TAL"/>
            </w:pPr>
          </w:p>
        </w:tc>
      </w:tr>
      <w:tr w:rsidR="00A66871" w:rsidRPr="00796872" w14:paraId="18CD5CA2" w14:textId="77777777" w:rsidTr="00491E0B">
        <w:trPr>
          <w:cantSplit/>
          <w:trHeight w:val="683"/>
          <w:jc w:val="center"/>
        </w:trPr>
        <w:tc>
          <w:tcPr>
            <w:tcW w:w="0" w:type="auto"/>
          </w:tcPr>
          <w:p w14:paraId="303D4DF5" w14:textId="77777777" w:rsidR="00A66871" w:rsidRPr="00796872" w:rsidRDefault="00A66871" w:rsidP="00491E0B">
            <w:pPr>
              <w:pStyle w:val="TAL"/>
            </w:pPr>
            <w:r w:rsidRPr="00796872">
              <w:t>Default RRC messages and information elements contents exceptions</w:t>
            </w:r>
          </w:p>
        </w:tc>
        <w:tc>
          <w:tcPr>
            <w:tcW w:w="5801" w:type="dxa"/>
          </w:tcPr>
          <w:p w14:paraId="3AE4747D" w14:textId="77777777" w:rsidR="00A66871" w:rsidRPr="00796872" w:rsidRDefault="00A66871" w:rsidP="00491E0B">
            <w:pPr>
              <w:pStyle w:val="TAL"/>
            </w:pPr>
            <w:r w:rsidRPr="00796872">
              <w:t>Table H.3.7-1 with condition DRX.3</w:t>
            </w:r>
          </w:p>
          <w:p w14:paraId="6955B9FF" w14:textId="77777777" w:rsidR="00A66871" w:rsidRPr="00796872" w:rsidRDefault="00A66871" w:rsidP="00491E0B">
            <w:pPr>
              <w:pStyle w:val="TAL"/>
            </w:pPr>
          </w:p>
        </w:tc>
      </w:tr>
    </w:tbl>
    <w:p w14:paraId="19676308" w14:textId="77777777" w:rsidR="00A66871" w:rsidRPr="00796872" w:rsidRDefault="00A66871" w:rsidP="00A66871">
      <w:pPr>
        <w:ind w:firstLine="284"/>
        <w:rPr>
          <w:lang w:eastAsia="sv-SE"/>
        </w:rPr>
      </w:pPr>
    </w:p>
    <w:p w14:paraId="2E4EFBE1" w14:textId="77777777" w:rsidR="00A66871" w:rsidRPr="00796872" w:rsidRDefault="00A66871" w:rsidP="00A66871">
      <w:pPr>
        <w:pStyle w:val="H6"/>
        <w:rPr>
          <w:lang w:eastAsia="sv-SE"/>
        </w:rPr>
      </w:pPr>
      <w:r w:rsidRPr="00796872">
        <w:rPr>
          <w:lang w:eastAsia="sv-SE"/>
        </w:rPr>
        <w:t>6.6.4.4.5</w:t>
      </w:r>
      <w:r w:rsidRPr="00796872">
        <w:rPr>
          <w:lang w:eastAsia="sv-SE"/>
        </w:rPr>
        <w:tab/>
        <w:t>Test requirement</w:t>
      </w:r>
    </w:p>
    <w:p w14:paraId="2721B5A4" w14:textId="77777777" w:rsidR="00A66871" w:rsidRPr="00796872" w:rsidRDefault="00A66871" w:rsidP="00A66871">
      <w:pPr>
        <w:rPr>
          <w:lang w:eastAsia="sv-SE"/>
        </w:rPr>
      </w:pPr>
      <w:r w:rsidRPr="00796872">
        <w:rPr>
          <w:lang w:eastAsia="sv-SE"/>
        </w:rPr>
        <w:t>Table 6.6.4.4.5-1 defines the primary level settings including test tolerances for all tests.</w:t>
      </w:r>
    </w:p>
    <w:p w14:paraId="53421251" w14:textId="77777777" w:rsidR="00A66871" w:rsidRPr="00796872" w:rsidRDefault="00A66871" w:rsidP="00A66871">
      <w:pPr>
        <w:pStyle w:val="TH"/>
        <w:rPr>
          <w:rFonts w:eastAsia="Malgun Gothic"/>
          <w:lang w:eastAsia="ko-KR"/>
        </w:rPr>
      </w:pPr>
      <w:r w:rsidRPr="00796872">
        <w:rPr>
          <w:rFonts w:cs="v4.2.0"/>
        </w:rPr>
        <w:lastRenderedPageBreak/>
        <w:t xml:space="preserve">Table </w:t>
      </w:r>
      <w:r w:rsidRPr="00796872">
        <w:rPr>
          <w:lang w:eastAsia="sv-SE"/>
        </w:rPr>
        <w:t>6.6.4.4.5-1</w:t>
      </w:r>
      <w:r w:rsidRPr="00796872">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66871" w:rsidRPr="00796872" w14:paraId="09F29F89"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hideMark/>
          </w:tcPr>
          <w:p w14:paraId="28C5A10B"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40BFE0E3"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1C233FA8"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0F4DC5AF"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CSI-RS#0</w:t>
            </w:r>
          </w:p>
          <w:p w14:paraId="35A58026" w14:textId="77777777" w:rsidR="00A66871" w:rsidRPr="00796872" w:rsidRDefault="00A66871" w:rsidP="00491E0B">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293206C6"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CSI-RS#1</w:t>
            </w:r>
          </w:p>
          <w:p w14:paraId="7F3AB304" w14:textId="77777777" w:rsidR="00A66871" w:rsidRPr="00796872" w:rsidRDefault="00A66871" w:rsidP="00491E0B">
            <w:pPr>
              <w:keepNext/>
              <w:keepLines/>
              <w:spacing w:after="0" w:line="256" w:lineRule="auto"/>
              <w:jc w:val="center"/>
              <w:rPr>
                <w:rFonts w:ascii="Arial" w:hAnsi="Arial" w:cs="Arial"/>
                <w:b/>
                <w:sz w:val="18"/>
              </w:rPr>
            </w:pPr>
          </w:p>
        </w:tc>
      </w:tr>
      <w:tr w:rsidR="00A66871" w:rsidRPr="00796872" w14:paraId="5D2B04CF"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hideMark/>
          </w:tcPr>
          <w:p w14:paraId="3BDF00A5" w14:textId="77777777" w:rsidR="00A66871" w:rsidRPr="00796872" w:rsidRDefault="00A66871" w:rsidP="00491E0B">
            <w:pPr>
              <w:keepNext/>
              <w:keepLines/>
              <w:spacing w:after="0" w:line="256" w:lineRule="auto"/>
              <w:rPr>
                <w:rFonts w:ascii="Arial" w:hAnsi="Arial" w:cs="Arial"/>
                <w:sz w:val="18"/>
                <w:vertAlign w:val="superscript"/>
              </w:rPr>
            </w:pPr>
            <w:r w:rsidRPr="00796872">
              <w:rPr>
                <w:rFonts w:ascii="Arial" w:eastAsia="Calibri" w:hAnsi="Arial" w:cs="Arial"/>
                <w:noProof/>
                <w:position w:val="-12"/>
                <w:sz w:val="18"/>
                <w:szCs w:val="22"/>
              </w:rPr>
              <w:drawing>
                <wp:inline distT="0" distB="0" distL="0" distR="0" wp14:anchorId="0FF76B3F" wp14:editId="21DA162C">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96872">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7528846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E6CEBD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3A0716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r>
      <w:tr w:rsidR="00A66871" w:rsidRPr="00796872" w14:paraId="6A7930CE" w14:textId="77777777" w:rsidTr="00491E0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6646039" w14:textId="77777777" w:rsidR="00A66871" w:rsidRPr="00796872" w:rsidRDefault="00A66871" w:rsidP="00491E0B">
            <w:pPr>
              <w:spacing w:after="0" w:line="256" w:lineRule="auto"/>
              <w:rPr>
                <w:rFonts w:ascii="Arial" w:eastAsia="Calibri" w:hAnsi="Arial" w:cs="Arial"/>
                <w:sz w:val="18"/>
                <w:szCs w:val="22"/>
              </w:rPr>
            </w:pPr>
            <w:r w:rsidRPr="00796872">
              <w:rPr>
                <w:rFonts w:ascii="Arial" w:eastAsia="Calibri" w:hAnsi="Arial" w:cs="Arial"/>
                <w:noProof/>
                <w:position w:val="-12"/>
                <w:sz w:val="18"/>
                <w:szCs w:val="22"/>
              </w:rPr>
              <w:drawing>
                <wp:inline distT="0" distB="0" distL="0" distR="0" wp14:anchorId="469157FF" wp14:editId="50E9AC73">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96872">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3CC618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2C6EE7C"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14B7CE7C"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-94.65</w:t>
            </w:r>
          </w:p>
        </w:tc>
      </w:tr>
      <w:tr w:rsidR="00A66871" w:rsidRPr="00796872" w14:paraId="2873643C" w14:textId="77777777" w:rsidTr="00491E0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46522CCC" w14:textId="77777777" w:rsidR="00A66871" w:rsidRPr="00796872" w:rsidRDefault="00A66871" w:rsidP="00491E0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598D5F6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1F91F5B2" w14:textId="77777777" w:rsidR="00A66871" w:rsidRPr="00796872" w:rsidRDefault="00A66871" w:rsidP="00491E0B">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3D8B6A22"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-91.65</w:t>
            </w:r>
          </w:p>
        </w:tc>
      </w:tr>
      <w:tr w:rsidR="00A66871" w:rsidRPr="00796872" w14:paraId="6EB25021"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hideMark/>
          </w:tcPr>
          <w:p w14:paraId="6DD90904"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2F899750" wp14:editId="4C7EA23E">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A3BD9A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5190D5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4D22B01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6CAD74C" w14:textId="77777777" w:rsidR="00A66871" w:rsidRPr="00796872" w:rsidRDefault="00A66871" w:rsidP="00491E0B">
            <w:pPr>
              <w:pStyle w:val="TAC"/>
            </w:pPr>
            <w:r w:rsidRPr="00796872">
              <w:rPr>
                <w:lang w:eastAsia="fr-FR"/>
              </w:rPr>
              <w:t>3.5</w:t>
            </w:r>
          </w:p>
        </w:tc>
      </w:tr>
      <w:tr w:rsidR="00A66871" w:rsidRPr="00796872" w14:paraId="237BA1B4" w14:textId="77777777" w:rsidTr="00491E0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49B8F3CE"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CSI-RS RSRP </w:t>
            </w:r>
            <w:r w:rsidRPr="00796872">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76DFC6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177E73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5FEDD18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8B990F" w14:textId="77777777" w:rsidR="00A66871" w:rsidRPr="00796872" w:rsidRDefault="00A66871" w:rsidP="00491E0B">
            <w:pPr>
              <w:pStyle w:val="TAC"/>
            </w:pPr>
            <w:r w:rsidRPr="00796872">
              <w:rPr>
                <w:lang w:eastAsia="fr-FR"/>
              </w:rPr>
              <w:t>-91.15</w:t>
            </w:r>
          </w:p>
        </w:tc>
      </w:tr>
      <w:tr w:rsidR="00A66871" w:rsidRPr="00796872" w14:paraId="5F571386" w14:textId="77777777" w:rsidTr="00491E0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58F73448" w14:textId="77777777" w:rsidR="00A66871" w:rsidRPr="00796872" w:rsidRDefault="00A66871" w:rsidP="00491E0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E9D895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1CAAD0FC"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020091E"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0ABF3B" w14:textId="77777777" w:rsidR="00A66871" w:rsidRPr="00796872" w:rsidRDefault="00A66871" w:rsidP="00491E0B">
            <w:pPr>
              <w:pStyle w:val="TAC"/>
              <w:rPr>
                <w:rFonts w:eastAsia="Calibri"/>
                <w:szCs w:val="22"/>
              </w:rPr>
            </w:pPr>
            <w:r w:rsidRPr="00796872">
              <w:rPr>
                <w:rFonts w:eastAsia="Calibri"/>
                <w:szCs w:val="22"/>
                <w:lang w:eastAsia="fr-FR"/>
              </w:rPr>
              <w:t>-88.14</w:t>
            </w:r>
          </w:p>
        </w:tc>
      </w:tr>
      <w:tr w:rsidR="00A66871" w:rsidRPr="00796872" w14:paraId="3D5B618A" w14:textId="77777777" w:rsidTr="00491E0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A94D465"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Io </w:t>
            </w:r>
            <w:r w:rsidRPr="00796872">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AA502E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176E2EF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790B9C2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7284BF" w14:textId="77777777" w:rsidR="00A66871" w:rsidRPr="00796872" w:rsidRDefault="00A66871" w:rsidP="00491E0B">
            <w:pPr>
              <w:pStyle w:val="TAC"/>
            </w:pPr>
            <w:r w:rsidRPr="00796872">
              <w:rPr>
                <w:lang w:eastAsia="fr-FR"/>
              </w:rPr>
              <w:t>-61.59</w:t>
            </w:r>
          </w:p>
        </w:tc>
      </w:tr>
      <w:tr w:rsidR="00A66871" w:rsidRPr="00796872" w14:paraId="5A8F74E8" w14:textId="77777777" w:rsidTr="00491E0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75B9AFEA" w14:textId="77777777" w:rsidR="00A66871" w:rsidRPr="00796872" w:rsidRDefault="00A66871" w:rsidP="00491E0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F9E9A7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298CE2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2B2A736F"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69B300F" w14:textId="77777777" w:rsidR="00A66871" w:rsidRPr="00796872" w:rsidRDefault="00A66871" w:rsidP="00491E0B">
            <w:pPr>
              <w:pStyle w:val="TAC"/>
              <w:rPr>
                <w:rFonts w:eastAsia="Calibri"/>
                <w:szCs w:val="22"/>
              </w:rPr>
            </w:pPr>
            <w:r w:rsidRPr="00796872">
              <w:rPr>
                <w:rFonts w:eastAsia="Calibri"/>
                <w:szCs w:val="22"/>
                <w:lang w:eastAsia="fr-FR"/>
              </w:rPr>
              <w:t>-55.49</w:t>
            </w:r>
          </w:p>
        </w:tc>
      </w:tr>
      <w:tr w:rsidR="00A66871" w:rsidRPr="00796872" w14:paraId="28C96677"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hideMark/>
          </w:tcPr>
          <w:p w14:paraId="4C84D0BB"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3122F79F" wp14:editId="25825319">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E4877B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5D2582E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031B55C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AB54FF6" w14:textId="77777777" w:rsidR="00A66871" w:rsidRPr="00796872" w:rsidRDefault="00A66871" w:rsidP="00491E0B">
            <w:pPr>
              <w:pStyle w:val="TAC"/>
            </w:pPr>
            <w:r w:rsidRPr="00796872">
              <w:rPr>
                <w:lang w:eastAsia="fr-FR"/>
              </w:rPr>
              <w:t>3.5</w:t>
            </w:r>
          </w:p>
        </w:tc>
      </w:tr>
      <w:tr w:rsidR="00A66871" w:rsidRPr="00796872" w14:paraId="78B974C4" w14:textId="77777777" w:rsidTr="00491E0B">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516CA265" w14:textId="77777777" w:rsidR="00A66871" w:rsidRPr="00796872" w:rsidRDefault="00A66871" w:rsidP="00491E0B">
            <w:pPr>
              <w:pStyle w:val="TAN"/>
            </w:pPr>
            <w:r w:rsidRPr="00796872">
              <w:t>Note 1:</w:t>
            </w:r>
            <w:r w:rsidRPr="00796872">
              <w:tab/>
              <w:t>Void</w:t>
            </w:r>
          </w:p>
          <w:p w14:paraId="4F9EDB40" w14:textId="77777777" w:rsidR="00A66871" w:rsidRPr="00796872" w:rsidRDefault="00A66871" w:rsidP="00491E0B">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cs="v4.2.0"/>
                <w:position w:val="-12"/>
              </w:rPr>
              <w:object w:dxaOrig="435" w:dyaOrig="435" w14:anchorId="2464FC5C">
                <v:shape id="_x0000_i1028" type="#_x0000_t75" style="width:21.75pt;height:21.75pt" o:ole="" fillcolor="window">
                  <v:imagedata r:id="rId16" o:title=""/>
                </v:shape>
                <o:OLEObject Type="Embed" ProgID="Equation.3" ShapeID="_x0000_i1028" DrawAspect="Content" ObjectID="_1689410411" r:id="rId20"/>
              </w:object>
            </w:r>
            <w:r w:rsidRPr="00796872">
              <w:t xml:space="preserve"> to be fulfilled.</w:t>
            </w:r>
          </w:p>
          <w:p w14:paraId="1C4E08EF" w14:textId="77777777" w:rsidR="00A66871" w:rsidRPr="00796872" w:rsidRDefault="00A66871" w:rsidP="00491E0B">
            <w:pPr>
              <w:pStyle w:val="TAN"/>
              <w:rPr>
                <w:rFonts w:cs="Arial"/>
              </w:rPr>
            </w:pPr>
            <w:r w:rsidRPr="00796872">
              <w:t>Note 3:</w:t>
            </w:r>
            <w:r w:rsidRPr="00796872">
              <w:rPr>
                <w:rFonts w:cs="Arial"/>
              </w:rPr>
              <w:tab/>
            </w:r>
            <w:r w:rsidRPr="00796872">
              <w:t>CSI-RS RSRP and Io levels have been derived from other parameters for information purposes. They are not settable parameters themselves.</w:t>
            </w:r>
          </w:p>
        </w:tc>
      </w:tr>
    </w:tbl>
    <w:p w14:paraId="7DC16907" w14:textId="77777777" w:rsidR="00A66871" w:rsidRPr="00796872" w:rsidRDefault="00A66871" w:rsidP="00A66871"/>
    <w:p w14:paraId="7FE72C0C" w14:textId="77777777" w:rsidR="00A66871" w:rsidRPr="00796872" w:rsidRDefault="00A66871" w:rsidP="00A66871">
      <w:pPr>
        <w:rPr>
          <w:rFonts w:cs="v4.2.0"/>
        </w:rPr>
      </w:pPr>
      <w:r w:rsidRPr="00796872">
        <w:rPr>
          <w:rFonts w:cs="v4.2.0"/>
        </w:rPr>
        <w:t>After 80ms from the beginning of the test, the UE shall send L1-RSRP report at slot 8 from the reception of DCI triggering the L1-RSRP measurement. The L1-RSRP report shall include the results for both CSI-RS#0 and CSI-RS#1.</w:t>
      </w:r>
    </w:p>
    <w:p w14:paraId="6291C7F6" w14:textId="77777777" w:rsidR="00A66871" w:rsidRPr="00796872" w:rsidRDefault="00A66871" w:rsidP="00A66871">
      <w:pPr>
        <w:rPr>
          <w:lang w:eastAsia="sv-SE"/>
        </w:rPr>
      </w:pPr>
      <w:r w:rsidRPr="00796872">
        <w:rPr>
          <w:lang w:eastAsia="sv-SE"/>
        </w:rPr>
        <w:t xml:space="preserve">Each L1-RSRP measurement report shall meet the corresponding absolute accuracy requirements in Table 6.6.4.4.5-2 for </w:t>
      </w:r>
      <w:proofErr w:type="spellStart"/>
      <w:r w:rsidRPr="00796872">
        <w:t>for</w:t>
      </w:r>
      <w:proofErr w:type="spellEnd"/>
      <w:r w:rsidRPr="00796872">
        <w:t xml:space="preserve"> test configurations 1, 2, 4 and 5 </w:t>
      </w:r>
      <w:r w:rsidRPr="00796872">
        <w:rPr>
          <w:lang w:eastAsia="sv-SE"/>
        </w:rPr>
        <w:t xml:space="preserve">and the corresponding absolute accuracy requirements in Table 6.6.4.4.5-3 </w:t>
      </w:r>
      <w:r w:rsidRPr="00796872">
        <w:t>for test configurations 3 and 6</w:t>
      </w:r>
      <w:r w:rsidRPr="00796872">
        <w:rPr>
          <w:lang w:eastAsia="sv-SE"/>
        </w:rPr>
        <w:t xml:space="preserve"> and the corresponding relative accuracy requirements in Table 6.6.4.4.5-4 </w:t>
      </w:r>
      <w:r w:rsidRPr="00796872">
        <w:t>for all test configurations.</w:t>
      </w:r>
    </w:p>
    <w:p w14:paraId="0DB10F19" w14:textId="77777777" w:rsidR="00A66871" w:rsidRPr="00796872" w:rsidRDefault="00A66871" w:rsidP="00A66871">
      <w:pPr>
        <w:pStyle w:val="TH"/>
      </w:pPr>
      <w:r w:rsidRPr="00796872">
        <w:t xml:space="preserve">Table </w:t>
      </w:r>
      <w:r w:rsidRPr="00796872">
        <w:rPr>
          <w:lang w:eastAsia="sv-SE"/>
        </w:rPr>
        <w:t>6.6.4.4.5-</w:t>
      </w:r>
      <w:r w:rsidRPr="00796872">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66871" w:rsidRPr="00796872" w14:paraId="69509182" w14:textId="77777777" w:rsidTr="00491E0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9CE6AE" w14:textId="77777777" w:rsidR="00A66871" w:rsidRPr="00796872" w:rsidRDefault="00A66871" w:rsidP="00491E0B">
            <w:pPr>
              <w:pStyle w:val="TAH"/>
            </w:pPr>
            <w:r w:rsidRPr="00796872">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A4A8EAF" w14:textId="77777777" w:rsidR="00A66871" w:rsidRPr="00796872" w:rsidRDefault="00A66871" w:rsidP="00491E0B">
            <w:pPr>
              <w:pStyle w:val="TAH"/>
              <w:rPr>
                <w:rFonts w:ascii="Arial Bold" w:hAnsi="Arial Bold"/>
              </w:rPr>
            </w:pPr>
            <w:r w:rsidRPr="00796872">
              <w:rPr>
                <w:rFonts w:ascii="Arial Bold" w:hAnsi="Arial Bold"/>
              </w:rPr>
              <w:t>T1</w:t>
            </w:r>
          </w:p>
        </w:tc>
      </w:tr>
      <w:tr w:rsidR="00A66871" w:rsidRPr="00796872" w14:paraId="676169FC" w14:textId="77777777" w:rsidTr="00491E0B">
        <w:trPr>
          <w:trHeight w:val="207"/>
          <w:jc w:val="center"/>
        </w:trPr>
        <w:tc>
          <w:tcPr>
            <w:tcW w:w="3118" w:type="dxa"/>
            <w:tcBorders>
              <w:left w:val="single" w:sz="4" w:space="0" w:color="auto"/>
              <w:right w:val="single" w:sz="4" w:space="0" w:color="auto"/>
            </w:tcBorders>
            <w:vAlign w:val="center"/>
          </w:tcPr>
          <w:p w14:paraId="52EB226F" w14:textId="77777777" w:rsidR="00A66871" w:rsidRPr="00796872" w:rsidRDefault="00A66871" w:rsidP="00491E0B">
            <w:pPr>
              <w:pStyle w:val="TAL"/>
            </w:pPr>
            <w:r w:rsidRPr="00796872">
              <w:t>Lowest reported value (CSI-RS#1)</w:t>
            </w:r>
          </w:p>
        </w:tc>
        <w:tc>
          <w:tcPr>
            <w:tcW w:w="1086" w:type="dxa"/>
            <w:tcBorders>
              <w:left w:val="single" w:sz="4" w:space="0" w:color="auto"/>
              <w:right w:val="single" w:sz="4" w:space="0" w:color="auto"/>
            </w:tcBorders>
            <w:vAlign w:val="center"/>
          </w:tcPr>
          <w:p w14:paraId="2194DFFB" w14:textId="77777777" w:rsidR="00A66871" w:rsidRPr="00796872" w:rsidRDefault="00A66871" w:rsidP="00491E0B">
            <w:pPr>
              <w:pStyle w:val="TAC"/>
            </w:pPr>
            <w:r w:rsidRPr="00796872">
              <w:t>55</w:t>
            </w:r>
          </w:p>
        </w:tc>
      </w:tr>
      <w:tr w:rsidR="00A66871" w:rsidRPr="00796872" w14:paraId="1B904254" w14:textId="77777777" w:rsidTr="00491E0B">
        <w:trPr>
          <w:trHeight w:val="207"/>
          <w:jc w:val="center"/>
        </w:trPr>
        <w:tc>
          <w:tcPr>
            <w:tcW w:w="3118" w:type="dxa"/>
            <w:tcBorders>
              <w:left w:val="single" w:sz="4" w:space="0" w:color="auto"/>
              <w:right w:val="single" w:sz="4" w:space="0" w:color="auto"/>
            </w:tcBorders>
            <w:vAlign w:val="center"/>
          </w:tcPr>
          <w:p w14:paraId="1F2BE588" w14:textId="77777777" w:rsidR="00A66871" w:rsidRPr="00796872" w:rsidRDefault="00A66871" w:rsidP="00491E0B">
            <w:pPr>
              <w:pStyle w:val="TAL"/>
            </w:pPr>
            <w:r w:rsidRPr="00796872">
              <w:t>Highest reported value (CSI-RS#1)</w:t>
            </w:r>
          </w:p>
        </w:tc>
        <w:tc>
          <w:tcPr>
            <w:tcW w:w="1086" w:type="dxa"/>
            <w:tcBorders>
              <w:left w:val="single" w:sz="4" w:space="0" w:color="auto"/>
              <w:right w:val="single" w:sz="4" w:space="0" w:color="auto"/>
            </w:tcBorders>
            <w:vAlign w:val="center"/>
          </w:tcPr>
          <w:p w14:paraId="721144FB" w14:textId="77777777" w:rsidR="00A66871" w:rsidRPr="00796872" w:rsidRDefault="00A66871" w:rsidP="00491E0B">
            <w:pPr>
              <w:pStyle w:val="TAC"/>
            </w:pPr>
            <w:r w:rsidRPr="00796872">
              <w:t>75</w:t>
            </w:r>
          </w:p>
        </w:tc>
      </w:tr>
    </w:tbl>
    <w:p w14:paraId="084D4EC9" w14:textId="77777777" w:rsidR="00A66871" w:rsidRPr="00796872" w:rsidRDefault="00A66871" w:rsidP="00A66871"/>
    <w:p w14:paraId="18D42653" w14:textId="77777777" w:rsidR="00A66871" w:rsidRPr="00796872" w:rsidRDefault="00A66871" w:rsidP="00A66871">
      <w:pPr>
        <w:pStyle w:val="TH"/>
      </w:pPr>
      <w:r w:rsidRPr="00796872">
        <w:t xml:space="preserve">Table </w:t>
      </w:r>
      <w:r w:rsidRPr="00796872">
        <w:rPr>
          <w:lang w:eastAsia="sv-SE"/>
        </w:rPr>
        <w:t>6.6.4.4.5-</w:t>
      </w:r>
      <w:r w:rsidRPr="00796872">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66871" w:rsidRPr="00796872" w14:paraId="06FD2834" w14:textId="77777777" w:rsidTr="00491E0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DCF0590" w14:textId="77777777" w:rsidR="00A66871" w:rsidRPr="00796872" w:rsidRDefault="00A66871" w:rsidP="00491E0B">
            <w:pPr>
              <w:pStyle w:val="TAH"/>
            </w:pPr>
            <w:r w:rsidRPr="00796872">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A151CC3" w14:textId="77777777" w:rsidR="00A66871" w:rsidRPr="00796872" w:rsidRDefault="00A66871" w:rsidP="00491E0B">
            <w:pPr>
              <w:pStyle w:val="TAH"/>
              <w:rPr>
                <w:rFonts w:ascii="Arial Bold" w:hAnsi="Arial Bold"/>
              </w:rPr>
            </w:pPr>
            <w:r w:rsidRPr="00796872">
              <w:rPr>
                <w:rFonts w:ascii="Arial Bold" w:hAnsi="Arial Bold"/>
              </w:rPr>
              <w:t>T1</w:t>
            </w:r>
          </w:p>
        </w:tc>
      </w:tr>
      <w:tr w:rsidR="00A66871" w:rsidRPr="00796872" w14:paraId="4613682B" w14:textId="77777777" w:rsidTr="00491E0B">
        <w:trPr>
          <w:trHeight w:val="207"/>
          <w:jc w:val="center"/>
        </w:trPr>
        <w:tc>
          <w:tcPr>
            <w:tcW w:w="3118" w:type="dxa"/>
            <w:tcBorders>
              <w:left w:val="single" w:sz="4" w:space="0" w:color="auto"/>
              <w:right w:val="single" w:sz="4" w:space="0" w:color="auto"/>
            </w:tcBorders>
            <w:vAlign w:val="center"/>
          </w:tcPr>
          <w:p w14:paraId="38FC11AE" w14:textId="77777777" w:rsidR="00A66871" w:rsidRPr="00796872" w:rsidRDefault="00A66871" w:rsidP="00491E0B">
            <w:pPr>
              <w:pStyle w:val="TAL"/>
            </w:pPr>
            <w:r w:rsidRPr="00796872">
              <w:t>Lowest reported value (CSI-RS#1)</w:t>
            </w:r>
          </w:p>
        </w:tc>
        <w:tc>
          <w:tcPr>
            <w:tcW w:w="1086" w:type="dxa"/>
            <w:tcBorders>
              <w:left w:val="single" w:sz="4" w:space="0" w:color="auto"/>
              <w:right w:val="single" w:sz="4" w:space="0" w:color="auto"/>
            </w:tcBorders>
            <w:vAlign w:val="center"/>
          </w:tcPr>
          <w:p w14:paraId="393F224B" w14:textId="77777777" w:rsidR="00A66871" w:rsidRPr="00796872" w:rsidRDefault="00A66871" w:rsidP="00491E0B">
            <w:pPr>
              <w:pStyle w:val="TAC"/>
            </w:pPr>
            <w:r w:rsidRPr="00796872">
              <w:t>58</w:t>
            </w:r>
          </w:p>
        </w:tc>
      </w:tr>
      <w:tr w:rsidR="00A66871" w:rsidRPr="00796872" w14:paraId="1990590E" w14:textId="77777777" w:rsidTr="00491E0B">
        <w:trPr>
          <w:trHeight w:val="207"/>
          <w:jc w:val="center"/>
        </w:trPr>
        <w:tc>
          <w:tcPr>
            <w:tcW w:w="3118" w:type="dxa"/>
            <w:tcBorders>
              <w:left w:val="single" w:sz="4" w:space="0" w:color="auto"/>
              <w:right w:val="single" w:sz="4" w:space="0" w:color="auto"/>
            </w:tcBorders>
            <w:vAlign w:val="center"/>
          </w:tcPr>
          <w:p w14:paraId="71901A0D" w14:textId="77777777" w:rsidR="00A66871" w:rsidRPr="00796872" w:rsidRDefault="00A66871" w:rsidP="00491E0B">
            <w:pPr>
              <w:pStyle w:val="TAL"/>
            </w:pPr>
            <w:r w:rsidRPr="00796872">
              <w:t>Highest reported value (CSI-RS#1)</w:t>
            </w:r>
          </w:p>
        </w:tc>
        <w:tc>
          <w:tcPr>
            <w:tcW w:w="1086" w:type="dxa"/>
            <w:tcBorders>
              <w:left w:val="single" w:sz="4" w:space="0" w:color="auto"/>
              <w:right w:val="single" w:sz="4" w:space="0" w:color="auto"/>
            </w:tcBorders>
            <w:vAlign w:val="center"/>
          </w:tcPr>
          <w:p w14:paraId="40445C29" w14:textId="77777777" w:rsidR="00A66871" w:rsidRPr="00796872" w:rsidRDefault="00A66871" w:rsidP="00491E0B">
            <w:pPr>
              <w:pStyle w:val="TAC"/>
            </w:pPr>
            <w:r w:rsidRPr="00796872">
              <w:t>78</w:t>
            </w:r>
          </w:p>
        </w:tc>
      </w:tr>
    </w:tbl>
    <w:p w14:paraId="51B51E7D" w14:textId="77777777" w:rsidR="00A66871" w:rsidRPr="00796872" w:rsidRDefault="00A66871" w:rsidP="00A66871"/>
    <w:p w14:paraId="2C5F884A" w14:textId="77777777" w:rsidR="00A66871" w:rsidRPr="00796872" w:rsidRDefault="00A66871" w:rsidP="00A66871">
      <w:pPr>
        <w:pStyle w:val="TH"/>
      </w:pPr>
      <w:r w:rsidRPr="00796872">
        <w:t xml:space="preserve">Table </w:t>
      </w:r>
      <w:r w:rsidRPr="00796872">
        <w:rPr>
          <w:lang w:eastAsia="sv-SE"/>
        </w:rPr>
        <w:t>6.6.4.4.5</w:t>
      </w:r>
      <w:r w:rsidRPr="00796872">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66871" w:rsidRPr="00796872" w14:paraId="1FF32722" w14:textId="77777777" w:rsidTr="00491E0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7FC416B" w14:textId="77777777" w:rsidR="00A66871" w:rsidRPr="00796872" w:rsidRDefault="00A66871" w:rsidP="00491E0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3668B19" w14:textId="77777777" w:rsidR="00A66871" w:rsidRPr="00796872" w:rsidRDefault="00A66871" w:rsidP="00491E0B">
            <w:pPr>
              <w:pStyle w:val="TAH"/>
            </w:pPr>
            <w:r w:rsidRPr="00796872">
              <w:t>T1</w:t>
            </w:r>
          </w:p>
        </w:tc>
      </w:tr>
      <w:tr w:rsidR="00A66871" w:rsidRPr="00796872" w14:paraId="45A4AC5F" w14:textId="77777777" w:rsidTr="00491E0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E311027" w14:textId="77777777" w:rsidR="00A66871" w:rsidRPr="00796872" w:rsidRDefault="00A66871" w:rsidP="00491E0B">
            <w:pPr>
              <w:pStyle w:val="TAL"/>
            </w:pPr>
            <w:r w:rsidRPr="00796872">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B4588FA" w14:textId="77777777" w:rsidR="00A66871" w:rsidRPr="00796872" w:rsidRDefault="00A66871" w:rsidP="00491E0B">
            <w:pPr>
              <w:pStyle w:val="TAC"/>
            </w:pPr>
            <w:r w:rsidRPr="00796872">
              <w:t>0</w:t>
            </w:r>
          </w:p>
        </w:tc>
      </w:tr>
      <w:tr w:rsidR="00A66871" w:rsidRPr="00796872" w14:paraId="65107DA5" w14:textId="77777777" w:rsidTr="00491E0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9759246" w14:textId="77777777" w:rsidR="00A66871" w:rsidRPr="00796872" w:rsidRDefault="00A66871" w:rsidP="00491E0B">
            <w:pPr>
              <w:pStyle w:val="TAL"/>
            </w:pPr>
            <w:r w:rsidRPr="00796872">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0E797880" w14:textId="77777777" w:rsidR="00A66871" w:rsidRPr="00796872" w:rsidRDefault="00A66871" w:rsidP="00491E0B">
            <w:pPr>
              <w:pStyle w:val="TAC"/>
            </w:pPr>
            <w:r w:rsidRPr="00796872">
              <w:t>3</w:t>
            </w:r>
          </w:p>
        </w:tc>
      </w:tr>
    </w:tbl>
    <w:p w14:paraId="44B11728" w14:textId="77777777" w:rsidR="00A66871" w:rsidRPr="00796872" w:rsidRDefault="00A66871" w:rsidP="00A66871">
      <w:pPr>
        <w:rPr>
          <w:rFonts w:cs="v4.2.0"/>
        </w:rPr>
      </w:pPr>
    </w:p>
    <w:p w14:paraId="58D228CE" w14:textId="77777777" w:rsidR="00A66871" w:rsidRPr="00796872" w:rsidRDefault="00A66871" w:rsidP="00A66871">
      <w:pPr>
        <w:rPr>
          <w:rFonts w:cs="v4.2.0"/>
        </w:rPr>
      </w:pPr>
      <w:r w:rsidRPr="00796872">
        <w:rPr>
          <w:rFonts w:cs="v4.2.0"/>
        </w:rPr>
        <w:t>The rate of correct events observed during repeated tests shall be at least 90% with a confidence level of 95%.</w:t>
      </w:r>
    </w:p>
    <w:p w14:paraId="1174476C" w14:textId="77777777" w:rsidR="00A66871" w:rsidRPr="00796872" w:rsidRDefault="00A66871" w:rsidP="00A66871">
      <w:pPr>
        <w:pStyle w:val="NO"/>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69FA7" w14:textId="77777777" w:rsidR="0004459A" w:rsidRDefault="0004459A">
      <w:r>
        <w:separator/>
      </w:r>
    </w:p>
  </w:endnote>
  <w:endnote w:type="continuationSeparator" w:id="0">
    <w:p w14:paraId="49645440" w14:textId="77777777" w:rsidR="0004459A" w:rsidRDefault="0004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5AE3A" w14:textId="77777777" w:rsidR="0004459A" w:rsidRDefault="0004459A">
      <w:r>
        <w:separator/>
      </w:r>
    </w:p>
  </w:footnote>
  <w:footnote w:type="continuationSeparator" w:id="0">
    <w:p w14:paraId="55D4D788" w14:textId="77777777" w:rsidR="0004459A" w:rsidRDefault="00044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4C11" w:rsidRDefault="00324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4C11" w:rsidRDefault="00324C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4C11" w:rsidRDefault="00324C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4C11" w:rsidRDefault="00324C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2"/>
  </w:num>
  <w:num w:numId="4">
    <w:abstractNumId w:val="18"/>
  </w:num>
  <w:num w:numId="5">
    <w:abstractNumId w:val="14"/>
  </w:num>
  <w:num w:numId="6">
    <w:abstractNumId w:val="20"/>
  </w:num>
  <w:num w:numId="7">
    <w:abstractNumId w:val="29"/>
  </w:num>
  <w:num w:numId="8">
    <w:abstractNumId w:val="15"/>
  </w:num>
  <w:num w:numId="9">
    <w:abstractNumId w:val="26"/>
  </w:num>
  <w:num w:numId="10">
    <w:abstractNumId w:val="8"/>
  </w:num>
  <w:num w:numId="11">
    <w:abstractNumId w:val="27"/>
  </w:num>
  <w:num w:numId="12">
    <w:abstractNumId w:val="32"/>
  </w:num>
  <w:num w:numId="13">
    <w:abstractNumId w:val="13"/>
  </w:num>
  <w:num w:numId="14">
    <w:abstractNumId w:val="16"/>
  </w:num>
  <w:num w:numId="15">
    <w:abstractNumId w:val="9"/>
  </w:num>
  <w:num w:numId="16">
    <w:abstractNumId w:val="0"/>
  </w:num>
  <w:num w:numId="1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2"/>
  </w:num>
  <w:num w:numId="22">
    <w:abstractNumId w:val="24"/>
  </w:num>
  <w:num w:numId="23">
    <w:abstractNumId w:val="4"/>
  </w:num>
  <w:num w:numId="24">
    <w:abstractNumId w:val="31"/>
  </w:num>
  <w:num w:numId="25">
    <w:abstractNumId w:val="25"/>
  </w:num>
  <w:num w:numId="26">
    <w:abstractNumId w:val="28"/>
  </w:num>
  <w:num w:numId="27">
    <w:abstractNumId w:val="7"/>
  </w:num>
  <w:num w:numId="28">
    <w:abstractNumId w:val="23"/>
  </w:num>
  <w:num w:numId="29">
    <w:abstractNumId w:val="3"/>
  </w:num>
  <w:num w:numId="30">
    <w:abstractNumId w:val="6"/>
  </w:num>
  <w:num w:numId="31">
    <w:abstractNumId w:val="5"/>
  </w:num>
  <w:num w:numId="32">
    <w:abstractNumId w:val="17"/>
  </w:num>
  <w:num w:numId="33">
    <w:abstractNumId w:val="11"/>
  </w:num>
  <w:num w:numId="34">
    <w:abstractNumId w:val="33"/>
  </w:num>
  <w:num w:numId="35">
    <w:abstractNumId w:val="21"/>
  </w:num>
  <w:num w:numId="36">
    <w:abstractNumId w:val="10"/>
  </w:num>
  <w:num w:numId="3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4459A"/>
    <w:rsid w:val="000A6394"/>
    <w:rsid w:val="000B7FED"/>
    <w:rsid w:val="000C038A"/>
    <w:rsid w:val="000C6598"/>
    <w:rsid w:val="000D44B3"/>
    <w:rsid w:val="000F2F14"/>
    <w:rsid w:val="000F46D4"/>
    <w:rsid w:val="0010144E"/>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24C11"/>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056"/>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66871"/>
    <w:rsid w:val="00A74EA2"/>
    <w:rsid w:val="00A7671C"/>
    <w:rsid w:val="00AA2CBC"/>
    <w:rsid w:val="00AC5820"/>
    <w:rsid w:val="00AD1CD8"/>
    <w:rsid w:val="00AF4D0D"/>
    <w:rsid w:val="00B03E3C"/>
    <w:rsid w:val="00B258BB"/>
    <w:rsid w:val="00B27234"/>
    <w:rsid w:val="00B67B97"/>
    <w:rsid w:val="00B968C8"/>
    <w:rsid w:val="00BA3EC5"/>
    <w:rsid w:val="00BA51D9"/>
    <w:rsid w:val="00BB5DFC"/>
    <w:rsid w:val="00BD1AE6"/>
    <w:rsid w:val="00BD279D"/>
    <w:rsid w:val="00BD6BB8"/>
    <w:rsid w:val="00BE5A2D"/>
    <w:rsid w:val="00BF4749"/>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324C1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24C11"/>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324C11"/>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324C1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324C11"/>
    <w:rPr>
      <w:rFonts w:ascii="Arial" w:hAnsi="Arial"/>
      <w:sz w:val="22"/>
      <w:lang w:val="en-GB" w:eastAsia="en-US"/>
    </w:rPr>
  </w:style>
  <w:style w:type="character" w:customStyle="1" w:styleId="Heading6Char">
    <w:name w:val="Heading 6 Char"/>
    <w:aliases w:val="Heading 6 Char Char,Header 6 Char Char"/>
    <w:basedOn w:val="DefaultParagraphFont"/>
    <w:rsid w:val="00324C11"/>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324C11"/>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324C1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324C11"/>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324C11"/>
    <w:rPr>
      <w:rFonts w:eastAsia="Times New Roman"/>
    </w:rPr>
  </w:style>
  <w:style w:type="character" w:customStyle="1" w:styleId="FooterChar">
    <w:name w:val="Footer Char"/>
    <w:aliases w:val="footer odd Char,footer Char,fo Char,pie de página Char"/>
    <w:basedOn w:val="DefaultParagraphFont"/>
    <w:rsid w:val="00324C11"/>
    <w:rPr>
      <w:rFonts w:eastAsia="Times New Roman"/>
    </w:rPr>
  </w:style>
  <w:style w:type="paragraph" w:customStyle="1" w:styleId="TAJ">
    <w:name w:val="TAJ"/>
    <w:basedOn w:val="TH"/>
    <w:rsid w:val="00324C11"/>
    <w:pPr>
      <w:overflowPunct w:val="0"/>
      <w:autoSpaceDE w:val="0"/>
      <w:autoSpaceDN w:val="0"/>
      <w:adjustRightInd w:val="0"/>
      <w:textAlignment w:val="baseline"/>
    </w:pPr>
    <w:rPr>
      <w:lang w:eastAsia="en-GB"/>
    </w:rPr>
  </w:style>
  <w:style w:type="paragraph" w:customStyle="1" w:styleId="Guidance">
    <w:name w:val="Guidance"/>
    <w:basedOn w:val="Normal"/>
    <w:rsid w:val="00324C1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324C11"/>
    <w:rPr>
      <w:rFonts w:ascii="Times New Roman" w:hAnsi="Times New Roman"/>
      <w:lang w:val="en-GB" w:eastAsia="en-US"/>
    </w:rPr>
  </w:style>
  <w:style w:type="character" w:customStyle="1" w:styleId="EXChar">
    <w:name w:val="EX Char"/>
    <w:link w:val="EX"/>
    <w:rsid w:val="00324C11"/>
    <w:rPr>
      <w:rFonts w:ascii="Times New Roman" w:hAnsi="Times New Roman"/>
      <w:lang w:val="en-GB" w:eastAsia="en-US"/>
    </w:rPr>
  </w:style>
  <w:style w:type="character" w:customStyle="1" w:styleId="BalloonTextChar">
    <w:name w:val="Balloon Text Char"/>
    <w:basedOn w:val="DefaultParagraphFont"/>
    <w:link w:val="BalloonText"/>
    <w:uiPriority w:val="99"/>
    <w:rsid w:val="00324C11"/>
    <w:rPr>
      <w:rFonts w:ascii="Tahoma" w:hAnsi="Tahoma" w:cs="Tahoma"/>
      <w:sz w:val="16"/>
      <w:szCs w:val="16"/>
      <w:lang w:val="en-GB" w:eastAsia="en-US"/>
    </w:rPr>
  </w:style>
  <w:style w:type="character" w:customStyle="1" w:styleId="TACChar">
    <w:name w:val="TAC Char"/>
    <w:link w:val="TAC"/>
    <w:qFormat/>
    <w:rsid w:val="00324C11"/>
    <w:rPr>
      <w:rFonts w:ascii="Arial" w:hAnsi="Arial"/>
      <w:sz w:val="18"/>
      <w:lang w:val="en-GB" w:eastAsia="en-US"/>
    </w:rPr>
  </w:style>
  <w:style w:type="character" w:customStyle="1" w:styleId="TAHCar">
    <w:name w:val="TAH Car"/>
    <w:link w:val="TAH"/>
    <w:qFormat/>
    <w:rsid w:val="00324C11"/>
    <w:rPr>
      <w:rFonts w:ascii="Arial" w:hAnsi="Arial"/>
      <w:b/>
      <w:sz w:val="18"/>
      <w:lang w:val="en-GB" w:eastAsia="en-US"/>
    </w:rPr>
  </w:style>
  <w:style w:type="character" w:customStyle="1" w:styleId="THChar">
    <w:name w:val="TH Char"/>
    <w:link w:val="TH"/>
    <w:qFormat/>
    <w:rsid w:val="00324C11"/>
    <w:rPr>
      <w:rFonts w:ascii="Arial" w:hAnsi="Arial"/>
      <w:b/>
      <w:lang w:val="en-GB" w:eastAsia="en-US"/>
    </w:rPr>
  </w:style>
  <w:style w:type="character" w:customStyle="1" w:styleId="TANChar">
    <w:name w:val="TAN Char"/>
    <w:link w:val="TAN"/>
    <w:qFormat/>
    <w:rsid w:val="00324C1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324C11"/>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324C11"/>
    <w:rPr>
      <w:rFonts w:ascii="Times New Roman" w:hAnsi="Times New Roman"/>
      <w:lang w:val="en-GB" w:eastAsia="en-US"/>
    </w:rPr>
  </w:style>
  <w:style w:type="character" w:customStyle="1" w:styleId="CommentSubjectChar">
    <w:name w:val="Comment Subject Char"/>
    <w:basedOn w:val="CommentTextChar"/>
    <w:link w:val="CommentSubject"/>
    <w:uiPriority w:val="99"/>
    <w:rsid w:val="00324C1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324C11"/>
    <w:rPr>
      <w:rFonts w:ascii="Tahoma" w:hAnsi="Tahoma" w:cs="Tahoma"/>
      <w:shd w:val="clear" w:color="auto" w:fill="000080"/>
      <w:lang w:val="en-GB" w:eastAsia="en-US"/>
    </w:rPr>
  </w:style>
  <w:style w:type="character" w:customStyle="1" w:styleId="TALCar">
    <w:name w:val="TAL Car"/>
    <w:link w:val="TAL"/>
    <w:qFormat/>
    <w:rsid w:val="00324C11"/>
    <w:rPr>
      <w:rFonts w:ascii="Arial" w:hAnsi="Arial"/>
      <w:sz w:val="18"/>
      <w:lang w:val="en-GB" w:eastAsia="en-US"/>
    </w:rPr>
  </w:style>
  <w:style w:type="character" w:customStyle="1" w:styleId="TALChar">
    <w:name w:val="TAL Char"/>
    <w:qFormat/>
    <w:rsid w:val="00324C11"/>
    <w:rPr>
      <w:rFonts w:ascii="Arial" w:hAnsi="Arial"/>
      <w:sz w:val="18"/>
      <w:lang w:val="en-GB"/>
    </w:rPr>
  </w:style>
  <w:style w:type="character" w:styleId="Emphasis">
    <w:name w:val="Emphasis"/>
    <w:uiPriority w:val="20"/>
    <w:qFormat/>
    <w:rsid w:val="00324C11"/>
    <w:rPr>
      <w:i/>
      <w:iCs/>
    </w:rPr>
  </w:style>
  <w:style w:type="character" w:customStyle="1" w:styleId="EQChar">
    <w:name w:val="EQ Char"/>
    <w:link w:val="EQ"/>
    <w:qFormat/>
    <w:rsid w:val="00324C11"/>
    <w:rPr>
      <w:rFonts w:ascii="Times New Roman" w:hAnsi="Times New Roman"/>
      <w:noProof/>
      <w:lang w:val="en-GB" w:eastAsia="en-US"/>
    </w:rPr>
  </w:style>
  <w:style w:type="character" w:customStyle="1" w:styleId="NOChar">
    <w:name w:val="NO Char"/>
    <w:link w:val="NO"/>
    <w:qFormat/>
    <w:rsid w:val="00324C11"/>
    <w:rPr>
      <w:rFonts w:ascii="Times New Roman" w:hAnsi="Times New Roman"/>
      <w:lang w:val="en-GB" w:eastAsia="en-US"/>
    </w:rPr>
  </w:style>
  <w:style w:type="character" w:customStyle="1" w:styleId="EditorsNoteCarCar">
    <w:name w:val="Editor's Note Car Car"/>
    <w:link w:val="EditorsNote"/>
    <w:rsid w:val="00324C11"/>
    <w:rPr>
      <w:rFonts w:ascii="Times New Roman" w:hAnsi="Times New Roman"/>
      <w:color w:val="FF0000"/>
      <w:lang w:val="en-GB" w:eastAsia="en-US"/>
    </w:rPr>
  </w:style>
  <w:style w:type="character" w:customStyle="1" w:styleId="H6Char">
    <w:name w:val="H6 Char"/>
    <w:link w:val="H6"/>
    <w:rsid w:val="00324C11"/>
    <w:rPr>
      <w:rFonts w:ascii="Arial" w:hAnsi="Arial"/>
      <w:lang w:val="en-GB" w:eastAsia="en-US"/>
    </w:rPr>
  </w:style>
  <w:style w:type="character" w:customStyle="1" w:styleId="B1Zchn">
    <w:name w:val="B1 Zchn"/>
    <w:locked/>
    <w:rsid w:val="00324C11"/>
    <w:rPr>
      <w:rFonts w:ascii="Times New Roman" w:hAnsi="Times New Roman"/>
      <w:lang w:val="en-GB" w:eastAsia="en-US"/>
    </w:rPr>
  </w:style>
  <w:style w:type="paragraph" w:styleId="Revision">
    <w:name w:val="Revision"/>
    <w:hidden/>
    <w:uiPriority w:val="99"/>
    <w:rsid w:val="00324C11"/>
    <w:rPr>
      <w:rFonts w:ascii="Times New Roman" w:eastAsia="SimSun" w:hAnsi="Times New Roman"/>
      <w:lang w:val="en-GB" w:eastAsia="en-US"/>
    </w:rPr>
  </w:style>
  <w:style w:type="character" w:styleId="HTMLAcronym">
    <w:name w:val="HTML Acronym"/>
    <w:uiPriority w:val="99"/>
    <w:unhideWhenUsed/>
    <w:rsid w:val="00324C11"/>
  </w:style>
  <w:style w:type="character" w:customStyle="1" w:styleId="B2Char">
    <w:name w:val="B2 Char"/>
    <w:link w:val="B2"/>
    <w:qFormat/>
    <w:rsid w:val="00324C11"/>
    <w:rPr>
      <w:rFonts w:ascii="Times New Roman" w:hAnsi="Times New Roman"/>
      <w:lang w:val="en-GB" w:eastAsia="en-US"/>
    </w:rPr>
  </w:style>
  <w:style w:type="character" w:customStyle="1" w:styleId="EditorsNoteChar">
    <w:name w:val="Editor's Note Char"/>
    <w:rsid w:val="00324C11"/>
    <w:rPr>
      <w:rFonts w:ascii="Times New Roman" w:hAnsi="Times New Roman"/>
      <w:color w:val="FF0000"/>
      <w:lang w:val="en-GB"/>
    </w:rPr>
  </w:style>
  <w:style w:type="character" w:customStyle="1" w:styleId="TAL0">
    <w:name w:val="TAL (文字)"/>
    <w:rsid w:val="00324C11"/>
    <w:rPr>
      <w:rFonts w:ascii="Arial" w:eastAsia="Times New Roman" w:hAnsi="Arial"/>
      <w:sz w:val="18"/>
      <w:lang w:val="en-GB"/>
    </w:rPr>
  </w:style>
  <w:style w:type="character" w:customStyle="1" w:styleId="TACCar">
    <w:name w:val="TAC Car"/>
    <w:rsid w:val="00324C11"/>
    <w:rPr>
      <w:rFonts w:ascii="Arial" w:eastAsia="Times New Roman" w:hAnsi="Arial"/>
      <w:sz w:val="18"/>
      <w:lang w:val="en-GB"/>
    </w:rPr>
  </w:style>
  <w:style w:type="character" w:customStyle="1" w:styleId="B3Char">
    <w:name w:val="B3 Char"/>
    <w:link w:val="B3"/>
    <w:rsid w:val="00324C11"/>
    <w:rPr>
      <w:rFonts w:ascii="Times New Roman" w:hAnsi="Times New Roman"/>
      <w:lang w:val="en-GB" w:eastAsia="en-US"/>
    </w:rPr>
  </w:style>
  <w:style w:type="character" w:customStyle="1" w:styleId="CarCar10">
    <w:name w:val="Car Car10"/>
    <w:rsid w:val="00324C11"/>
    <w:rPr>
      <w:rFonts w:ascii="Arial" w:hAnsi="Arial"/>
      <w:lang w:val="en-GB" w:eastAsia="ja-JP" w:bidi="ar-SA"/>
    </w:rPr>
  </w:style>
  <w:style w:type="character" w:customStyle="1" w:styleId="B4Char">
    <w:name w:val="B4 Char"/>
    <w:link w:val="B4"/>
    <w:qFormat/>
    <w:rsid w:val="00324C1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324C1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24C11"/>
    <w:rPr>
      <w:rFonts w:ascii="Times New Roman" w:eastAsia="SimSun" w:hAnsi="Times New Roman"/>
      <w:sz w:val="24"/>
      <w:szCs w:val="24"/>
      <w:lang w:val="en-GB" w:eastAsia="en-GB"/>
    </w:rPr>
  </w:style>
  <w:style w:type="character" w:customStyle="1" w:styleId="TFChar">
    <w:name w:val="TF Char"/>
    <w:link w:val="TF"/>
    <w:qFormat/>
    <w:rsid w:val="00324C11"/>
    <w:rPr>
      <w:rFonts w:ascii="Arial" w:hAnsi="Arial"/>
      <w:b/>
      <w:lang w:val="en-GB" w:eastAsia="en-US"/>
    </w:rPr>
  </w:style>
  <w:style w:type="character" w:styleId="Strong">
    <w:name w:val="Strong"/>
    <w:aliases w:val="Level 2"/>
    <w:uiPriority w:val="22"/>
    <w:qFormat/>
    <w:rsid w:val="00324C11"/>
    <w:rPr>
      <w:b/>
      <w:bCs/>
    </w:rPr>
  </w:style>
  <w:style w:type="character" w:customStyle="1" w:styleId="PLChar">
    <w:name w:val="PL Char"/>
    <w:link w:val="PL"/>
    <w:qFormat/>
    <w:rsid w:val="00324C11"/>
    <w:rPr>
      <w:rFonts w:ascii="Courier New" w:hAnsi="Courier New"/>
      <w:noProof/>
      <w:sz w:val="16"/>
      <w:lang w:val="en-GB" w:eastAsia="en-US"/>
    </w:rPr>
  </w:style>
  <w:style w:type="paragraph" w:styleId="BodyTextIndent">
    <w:name w:val="Body Text Indent"/>
    <w:basedOn w:val="Normal"/>
    <w:link w:val="BodyTextIndentChar"/>
    <w:uiPriority w:val="99"/>
    <w:unhideWhenUsed/>
    <w:rsid w:val="00324C1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324C11"/>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4C11"/>
    <w:rPr>
      <w:rFonts w:ascii="Arial" w:hAnsi="Arial"/>
      <w:sz w:val="24"/>
      <w:lang w:val="en-GB"/>
    </w:rPr>
  </w:style>
  <w:style w:type="character" w:customStyle="1" w:styleId="Heading6Char4">
    <w:name w:val="Heading 6 Char4"/>
    <w:aliases w:val="T1 Char,Header 6 Char"/>
    <w:link w:val="Heading6"/>
    <w:rsid w:val="00324C11"/>
    <w:rPr>
      <w:rFonts w:ascii="Arial" w:hAnsi="Arial"/>
      <w:lang w:val="en-GB" w:eastAsia="en-US"/>
    </w:rPr>
  </w:style>
  <w:style w:type="character" w:styleId="PageNumber">
    <w:name w:val="page number"/>
    <w:uiPriority w:val="99"/>
    <w:rsid w:val="00324C11"/>
  </w:style>
  <w:style w:type="paragraph" w:styleId="NormalWeb">
    <w:name w:val="Normal (Web)"/>
    <w:basedOn w:val="Normal"/>
    <w:uiPriority w:val="99"/>
    <w:rsid w:val="00324C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24C11"/>
    <w:rPr>
      <w:rFonts w:ascii="Arial" w:eastAsia="MS Mincho" w:hAnsi="Arial" w:cs="Arial"/>
      <w:b/>
      <w:bCs/>
      <w:lang w:val="en-GB" w:eastAsia="ja-JP"/>
    </w:rPr>
  </w:style>
  <w:style w:type="character" w:customStyle="1" w:styleId="NOZchn">
    <w:name w:val="NO Zchn"/>
    <w:rsid w:val="00324C11"/>
    <w:rPr>
      <w:lang w:val="en-GB" w:eastAsia="en-US" w:bidi="ar-SA"/>
    </w:rPr>
  </w:style>
  <w:style w:type="character" w:customStyle="1" w:styleId="TALZchn">
    <w:name w:val="TAL Zchn"/>
    <w:rsid w:val="00324C11"/>
    <w:rPr>
      <w:rFonts w:ascii="Arial" w:hAnsi="Arial"/>
      <w:sz w:val="18"/>
      <w:lang w:val="en-GB" w:eastAsia="en-US" w:bidi="ar-SA"/>
    </w:rPr>
  </w:style>
  <w:style w:type="character" w:customStyle="1" w:styleId="Heading4C">
    <w:name w:val="Heading 4 C"/>
    <w:rsid w:val="00324C11"/>
    <w:rPr>
      <w:rFonts w:ascii="Arial" w:hAnsi="Arial"/>
      <w:sz w:val="24"/>
      <w:szCs w:val="28"/>
      <w:lang w:val="en-GB" w:eastAsia="en-US" w:bidi="ar-SA"/>
    </w:rPr>
  </w:style>
  <w:style w:type="character" w:customStyle="1" w:styleId="H6C">
    <w:name w:val="H6 C"/>
    <w:rsid w:val="00324C11"/>
    <w:rPr>
      <w:rFonts w:ascii="Arial" w:hAnsi="Arial"/>
      <w:sz w:val="22"/>
      <w:lang w:val="en-GB" w:eastAsia="ja-JP" w:bidi="ar-SA"/>
    </w:rPr>
  </w:style>
  <w:style w:type="character" w:customStyle="1" w:styleId="h51">
    <w:name w:val="h5 1"/>
    <w:rsid w:val="00324C1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4C1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24C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324C11"/>
    <w:rPr>
      <w:rFonts w:ascii="Arial" w:hAnsi="Arial"/>
      <w:sz w:val="22"/>
      <w:lang w:val="en-GB" w:eastAsia="en-US" w:bidi="ar-SA"/>
    </w:rPr>
  </w:style>
  <w:style w:type="paragraph" w:customStyle="1" w:styleId="TALCharChar">
    <w:name w:val="TAL Char Char"/>
    <w:basedOn w:val="Normal"/>
    <w:link w:val="TALCharCharChar"/>
    <w:rsid w:val="00324C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24C11"/>
    <w:rPr>
      <w:rFonts w:ascii="Arial" w:eastAsia="MS Mincho" w:hAnsi="Arial"/>
      <w:sz w:val="18"/>
      <w:lang w:val="en-GB" w:eastAsia="ja-JP"/>
    </w:rPr>
  </w:style>
  <w:style w:type="paragraph" w:customStyle="1" w:styleId="Note">
    <w:name w:val="Note"/>
    <w:basedOn w:val="Normal"/>
    <w:rsid w:val="00324C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24C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24C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24C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24C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4C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24C1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324C11"/>
    <w:pPr>
      <w:spacing w:before="120"/>
      <w:outlineLvl w:val="2"/>
    </w:pPr>
    <w:rPr>
      <w:sz w:val="28"/>
    </w:rPr>
  </w:style>
  <w:style w:type="paragraph" w:customStyle="1" w:styleId="Heading2Head2A2">
    <w:name w:val="Heading 2.Head2A.2"/>
    <w:basedOn w:val="Heading1"/>
    <w:next w:val="Normal"/>
    <w:rsid w:val="00324C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24C1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24C1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324C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4C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4C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24C11"/>
    <w:rPr>
      <w:rFonts w:ascii="Arial" w:hAnsi="Arial"/>
      <w:sz w:val="24"/>
      <w:szCs w:val="28"/>
      <w:lang w:val="en-GB" w:eastAsia="en-GB" w:bidi="ar-SA"/>
    </w:rPr>
  </w:style>
  <w:style w:type="character" w:customStyle="1" w:styleId="EXCar">
    <w:name w:val="EX Car"/>
    <w:rsid w:val="00324C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24C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24C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4C1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324C11"/>
    <w:rPr>
      <w:rFonts w:eastAsia="Times New Roman"/>
      <w:sz w:val="16"/>
      <w:lang w:val="en-GB"/>
    </w:rPr>
  </w:style>
  <w:style w:type="paragraph" w:customStyle="1" w:styleId="Reference">
    <w:name w:val="Reference"/>
    <w:basedOn w:val="Normal"/>
    <w:rsid w:val="00324C1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324C11"/>
    <w:rPr>
      <w:rFonts w:ascii="Arial" w:eastAsia="Times New Roman" w:hAnsi="Arial"/>
      <w:sz w:val="28"/>
      <w:lang w:val="en-GB"/>
    </w:rPr>
  </w:style>
  <w:style w:type="character" w:customStyle="1" w:styleId="ENChar">
    <w:name w:val="EN Char"/>
    <w:rsid w:val="00324C1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324C11"/>
    <w:rPr>
      <w:rFonts w:ascii="Arial" w:eastAsia="Times New Roman" w:hAnsi="Arial"/>
      <w:sz w:val="22"/>
      <w:lang w:val="en-GB"/>
    </w:rPr>
  </w:style>
  <w:style w:type="character" w:customStyle="1" w:styleId="Heading7Char4">
    <w:name w:val="Heading 7 Char4"/>
    <w:aliases w:val="L7 Char1,Header 7 Char1"/>
    <w:link w:val="Heading7"/>
    <w:rsid w:val="00324C11"/>
    <w:rPr>
      <w:rFonts w:ascii="Arial" w:hAnsi="Arial"/>
      <w:lang w:val="en-GB" w:eastAsia="en-US"/>
    </w:rPr>
  </w:style>
  <w:style w:type="character" w:customStyle="1" w:styleId="Heading8Char4">
    <w:name w:val="Heading 8 Char4"/>
    <w:link w:val="Heading8"/>
    <w:rsid w:val="00324C11"/>
    <w:rPr>
      <w:rFonts w:ascii="Arial" w:hAnsi="Arial"/>
      <w:sz w:val="36"/>
      <w:lang w:val="en-GB" w:eastAsia="en-US"/>
    </w:rPr>
  </w:style>
  <w:style w:type="character" w:customStyle="1" w:styleId="Heading9Char3">
    <w:name w:val="Heading 9 Char3"/>
    <w:aliases w:val="Figure Heading Char2,FH Char2"/>
    <w:link w:val="Heading9"/>
    <w:rsid w:val="00324C1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324C1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324C11"/>
    <w:rPr>
      <w:rFonts w:ascii="Arial" w:hAnsi="Arial"/>
      <w:b/>
      <w:i/>
      <w:noProof/>
      <w:sz w:val="18"/>
      <w:lang w:val="en-GB" w:eastAsia="en-US"/>
    </w:rPr>
  </w:style>
  <w:style w:type="character" w:customStyle="1" w:styleId="FooterChar1">
    <w:name w:val="Footer Char1"/>
    <w:rsid w:val="00324C11"/>
    <w:rPr>
      <w:rFonts w:ascii="Arial" w:hAnsi="Arial"/>
      <w:b/>
      <w:i/>
      <w:noProof/>
      <w:sz w:val="18"/>
    </w:rPr>
  </w:style>
  <w:style w:type="paragraph" w:customStyle="1" w:styleId="font5">
    <w:name w:val="font5"/>
    <w:basedOn w:val="Normal"/>
    <w:rsid w:val="00324C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24C1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24C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24C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24C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24C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24C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24C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24C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24C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24C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324C11"/>
    <w:rPr>
      <w:rFonts w:eastAsia="SimSun"/>
      <w:lang w:val="en-GB"/>
    </w:rPr>
  </w:style>
  <w:style w:type="character" w:customStyle="1" w:styleId="CommentSubjectChar2">
    <w:name w:val="Comment Subject Char2"/>
    <w:uiPriority w:val="99"/>
    <w:rsid w:val="00324C11"/>
    <w:rPr>
      <w:rFonts w:eastAsia="SimSun"/>
      <w:b/>
      <w:bCs/>
      <w:lang w:val="en-GB"/>
    </w:rPr>
  </w:style>
  <w:style w:type="character" w:customStyle="1" w:styleId="B5Char">
    <w:name w:val="B5 Char"/>
    <w:link w:val="B5"/>
    <w:qFormat/>
    <w:rsid w:val="00324C11"/>
    <w:rPr>
      <w:rFonts w:ascii="Times New Roman" w:hAnsi="Times New Roman"/>
      <w:lang w:val="en-GB" w:eastAsia="en-US"/>
    </w:rPr>
  </w:style>
  <w:style w:type="character" w:customStyle="1" w:styleId="DocumentMapChar2">
    <w:name w:val="Document Map Char2"/>
    <w:uiPriority w:val="99"/>
    <w:rsid w:val="00324C11"/>
    <w:rPr>
      <w:rFonts w:ascii="Tahoma" w:eastAsia="Times New Roman" w:hAnsi="Tahoma" w:cs="Tahoma"/>
      <w:shd w:val="clear" w:color="auto" w:fill="000080"/>
      <w:lang w:val="en-GB"/>
    </w:rPr>
  </w:style>
  <w:style w:type="character" w:customStyle="1" w:styleId="CharChar21">
    <w:name w:val="Char Char21"/>
    <w:rsid w:val="00324C11"/>
    <w:rPr>
      <w:rFonts w:ascii="Times New Roman" w:hAnsi="Times New Roman"/>
      <w:lang w:val="en-GB" w:eastAsia="en-US"/>
    </w:rPr>
  </w:style>
  <w:style w:type="paragraph" w:customStyle="1" w:styleId="FL">
    <w:name w:val="FL"/>
    <w:basedOn w:val="Normal"/>
    <w:rsid w:val="00324C1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24C11"/>
    <w:rPr>
      <w:rFonts w:ascii="Times New Roman" w:hAnsi="Times New Roman"/>
      <w:b/>
      <w:bCs/>
      <w:lang w:val="en-GB" w:eastAsia="en-US"/>
    </w:rPr>
  </w:style>
  <w:style w:type="paragraph" w:customStyle="1" w:styleId="Heading">
    <w:name w:val="Heading"/>
    <w:next w:val="Normal"/>
    <w:link w:val="HeadingChar"/>
    <w:rsid w:val="00324C11"/>
    <w:pPr>
      <w:spacing w:before="360"/>
      <w:ind w:left="2552"/>
    </w:pPr>
    <w:rPr>
      <w:rFonts w:ascii="Arial" w:eastAsia="SimSun" w:hAnsi="Arial"/>
      <w:b/>
      <w:sz w:val="22"/>
      <w:lang w:val="en-GB" w:eastAsia="ja-JP"/>
    </w:rPr>
  </w:style>
  <w:style w:type="character" w:customStyle="1" w:styleId="HeadingChar">
    <w:name w:val="Heading Char"/>
    <w:link w:val="Heading"/>
    <w:rsid w:val="00324C11"/>
    <w:rPr>
      <w:rFonts w:ascii="Arial" w:eastAsia="SimSun" w:hAnsi="Arial"/>
      <w:b/>
      <w:sz w:val="22"/>
      <w:lang w:val="en-GB" w:eastAsia="ja-JP"/>
    </w:rPr>
  </w:style>
  <w:style w:type="paragraph" w:customStyle="1" w:styleId="B6">
    <w:name w:val="B6"/>
    <w:basedOn w:val="B5"/>
    <w:link w:val="B6Char"/>
    <w:qFormat/>
    <w:rsid w:val="00324C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24C11"/>
    <w:rPr>
      <w:rFonts w:ascii="Times New Roman" w:eastAsia="SimSun" w:hAnsi="Times New Roman"/>
      <w:lang w:val="en-GB" w:eastAsia="x-none"/>
    </w:rPr>
  </w:style>
  <w:style w:type="paragraph" w:customStyle="1" w:styleId="B10">
    <w:name w:val="B1+"/>
    <w:basedOn w:val="Normal"/>
    <w:rsid w:val="00324C1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24C1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24C1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24C11"/>
    <w:rPr>
      <w:rFonts w:eastAsia="SimSun"/>
      <w:lang w:val="en-GB" w:eastAsia="en-US" w:bidi="ar-SA"/>
    </w:rPr>
  </w:style>
  <w:style w:type="character" w:customStyle="1" w:styleId="CharChar7">
    <w:name w:val="Char Char7"/>
    <w:rsid w:val="00324C11"/>
    <w:rPr>
      <w:rFonts w:ascii="Arial" w:eastAsia="SimSun" w:hAnsi="Arial"/>
      <w:sz w:val="36"/>
      <w:lang w:val="en-GB" w:eastAsia="en-US" w:bidi="ar-SA"/>
    </w:rPr>
  </w:style>
  <w:style w:type="character" w:customStyle="1" w:styleId="CharChar6">
    <w:name w:val="Char Char6"/>
    <w:rsid w:val="00324C11"/>
    <w:rPr>
      <w:rFonts w:ascii="Arial" w:eastAsia="SimSun" w:hAnsi="Arial"/>
      <w:sz w:val="32"/>
      <w:lang w:val="en-GB" w:eastAsia="en-US" w:bidi="ar-SA"/>
    </w:rPr>
  </w:style>
  <w:style w:type="character" w:customStyle="1" w:styleId="CharChar5">
    <w:name w:val="Char Char5"/>
    <w:rsid w:val="00324C11"/>
    <w:rPr>
      <w:rFonts w:ascii="Arial" w:eastAsia="SimSun" w:hAnsi="Arial"/>
      <w:sz w:val="28"/>
      <w:lang w:val="en-GB" w:eastAsia="en-US" w:bidi="ar-SA"/>
    </w:rPr>
  </w:style>
  <w:style w:type="character" w:customStyle="1" w:styleId="CharChar16">
    <w:name w:val="Char Char16"/>
    <w:rsid w:val="00324C11"/>
    <w:rPr>
      <w:rFonts w:ascii="Arial" w:eastAsia="SimSun" w:hAnsi="Arial"/>
      <w:lang w:val="en-GB" w:eastAsia="en-US" w:bidi="ar-SA"/>
    </w:rPr>
  </w:style>
  <w:style w:type="character" w:customStyle="1" w:styleId="CharChar14">
    <w:name w:val="Char Char14"/>
    <w:rsid w:val="00324C11"/>
    <w:rPr>
      <w:rFonts w:ascii="Arial" w:eastAsia="SimSun" w:hAnsi="Arial"/>
      <w:sz w:val="36"/>
      <w:lang w:val="en-GB" w:eastAsia="en-US" w:bidi="ar-SA"/>
    </w:rPr>
  </w:style>
  <w:style w:type="character" w:customStyle="1" w:styleId="CharChar11">
    <w:name w:val="Char Char11"/>
    <w:rsid w:val="00324C11"/>
    <w:rPr>
      <w:rFonts w:ascii="Tahoma" w:eastAsia="SimSun" w:hAnsi="Tahoma" w:cs="Tahoma"/>
      <w:lang w:val="en-GB" w:eastAsia="en-US" w:bidi="ar-SA"/>
    </w:rPr>
  </w:style>
  <w:style w:type="paragraph" w:customStyle="1" w:styleId="Copyright">
    <w:name w:val="Copyright"/>
    <w:basedOn w:val="Normal"/>
    <w:rsid w:val="00324C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24C11"/>
    <w:rPr>
      <w:rFonts w:ascii="Times New Roman" w:eastAsia="Batang" w:hAnsi="Times New Roman"/>
      <w:lang w:val="en-GB" w:eastAsia="en-US"/>
    </w:rPr>
  </w:style>
  <w:style w:type="paragraph" w:customStyle="1" w:styleId="a1">
    <w:name w:val="変更箇所"/>
    <w:hidden/>
    <w:semiHidden/>
    <w:rsid w:val="00324C11"/>
    <w:rPr>
      <w:rFonts w:ascii="Times New Roman" w:eastAsia="MS Mincho" w:hAnsi="Times New Roman"/>
      <w:lang w:val="en-GB" w:eastAsia="en-US"/>
    </w:rPr>
  </w:style>
  <w:style w:type="paragraph" w:customStyle="1" w:styleId="CarCar1CharCharCarCar">
    <w:name w:val="Car Car1 Char Char Car C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24C11"/>
    <w:rPr>
      <w:rFonts w:ascii="Tahoma" w:hAnsi="Tahoma" w:cs="Tahoma"/>
      <w:sz w:val="16"/>
      <w:szCs w:val="16"/>
      <w:lang w:val="en-GB" w:eastAsia="en-US" w:bidi="ar-SA"/>
    </w:rPr>
  </w:style>
  <w:style w:type="paragraph" w:customStyle="1" w:styleId="B1LatinItalique">
    <w:name w:val="B1 + (Latin) Italique"/>
    <w:basedOn w:val="Normal"/>
    <w:link w:val="B1LatinItaliqueCar"/>
    <w:rsid w:val="00324C1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24C11"/>
    <w:rPr>
      <w:rFonts w:ascii="Times New Roman" w:eastAsia="SimSun" w:hAnsi="Times New Roman"/>
      <w:i/>
      <w:iCs/>
      <w:lang w:val="en-GB" w:eastAsia="x-none"/>
    </w:rPr>
  </w:style>
  <w:style w:type="paragraph" w:customStyle="1" w:styleId="FooterCentred">
    <w:name w:val="FooterCentred"/>
    <w:basedOn w:val="Footer"/>
    <w:rsid w:val="00324C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324C1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324C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324C11"/>
    <w:rPr>
      <w:rFonts w:ascii="Times New Roman" w:hAnsi="Times New Roman"/>
      <w:lang w:val="en-GB" w:eastAsia="en-US"/>
    </w:rPr>
  </w:style>
  <w:style w:type="character" w:customStyle="1" w:styleId="NoteHeadingChar2">
    <w:name w:val="Note Heading Char2"/>
    <w:link w:val="NoteHeading"/>
    <w:uiPriority w:val="99"/>
    <w:rsid w:val="00324C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4C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4C11"/>
    <w:rPr>
      <w:rFonts w:ascii="Arial" w:hAnsi="Arial"/>
      <w:b/>
      <w:noProof/>
      <w:sz w:val="18"/>
      <w:lang w:val="en-GB" w:eastAsia="en-US" w:bidi="ar-SA"/>
    </w:rPr>
  </w:style>
  <w:style w:type="paragraph" w:styleId="PlainText">
    <w:name w:val="Plain Text"/>
    <w:basedOn w:val="Normal"/>
    <w:link w:val="PlainTextChar4"/>
    <w:uiPriority w:val="99"/>
    <w:rsid w:val="00324C1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rsid w:val="00324C11"/>
    <w:rPr>
      <w:rFonts w:ascii="Consolas" w:hAnsi="Consolas"/>
      <w:sz w:val="21"/>
      <w:szCs w:val="21"/>
      <w:lang w:val="en-GB" w:eastAsia="en-US"/>
    </w:rPr>
  </w:style>
  <w:style w:type="character" w:customStyle="1" w:styleId="PlainTextChar4">
    <w:name w:val="Plain Text Char4"/>
    <w:link w:val="PlainText"/>
    <w:uiPriority w:val="99"/>
    <w:rsid w:val="00324C11"/>
    <w:rPr>
      <w:rFonts w:ascii="Courier New" w:eastAsia="SimSun" w:hAnsi="Courier New"/>
      <w:lang w:val="nb-NO" w:eastAsia="en-GB"/>
    </w:rPr>
  </w:style>
  <w:style w:type="character" w:customStyle="1" w:styleId="CharChar25">
    <w:name w:val="Char Char25"/>
    <w:rsid w:val="00324C11"/>
    <w:rPr>
      <w:rFonts w:ascii="Arial" w:hAnsi="Arial"/>
      <w:lang w:val="en-GB" w:eastAsia="en-US"/>
    </w:rPr>
  </w:style>
  <w:style w:type="character" w:customStyle="1" w:styleId="CharChar24">
    <w:name w:val="Char Char24"/>
    <w:rsid w:val="00324C11"/>
    <w:rPr>
      <w:rFonts w:ascii="Arial" w:hAnsi="Arial"/>
      <w:sz w:val="36"/>
      <w:lang w:val="en-GB" w:eastAsia="en-US"/>
    </w:rPr>
  </w:style>
  <w:style w:type="character" w:customStyle="1" w:styleId="CharChar17">
    <w:name w:val="Char Char17"/>
    <w:rsid w:val="00324C11"/>
    <w:rPr>
      <w:rFonts w:ascii="Tahoma" w:hAnsi="Tahoma" w:cs="Tahoma"/>
      <w:shd w:val="clear" w:color="auto" w:fill="000080"/>
      <w:lang w:val="en-GB" w:eastAsia="en-US"/>
    </w:rPr>
  </w:style>
  <w:style w:type="character" w:customStyle="1" w:styleId="CharChar19">
    <w:name w:val="Char Char19"/>
    <w:rsid w:val="00324C11"/>
    <w:rPr>
      <w:rFonts w:ascii="Times New Roman" w:hAnsi="Times New Roman"/>
      <w:lang w:val="en-GB"/>
    </w:rPr>
  </w:style>
  <w:style w:type="character" w:customStyle="1" w:styleId="CharChar20">
    <w:name w:val="Char Char20"/>
    <w:rsid w:val="00324C11"/>
    <w:rPr>
      <w:rFonts w:ascii="Tahoma" w:hAnsi="Tahoma" w:cs="Tahoma"/>
      <w:sz w:val="16"/>
      <w:szCs w:val="16"/>
      <w:lang w:val="en-GB" w:eastAsia="en-US"/>
    </w:rPr>
  </w:style>
  <w:style w:type="paragraph" w:customStyle="1" w:styleId="RecCCITT">
    <w:name w:val="Rec_CCITT_#"/>
    <w:basedOn w:val="Normal"/>
    <w:rsid w:val="00324C1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324C11"/>
    <w:rPr>
      <w:rFonts w:ascii="Times New Roman" w:eastAsia="Batang" w:hAnsi="Times New Roman"/>
      <w:lang w:val="en-GB" w:eastAsia="en-US"/>
    </w:rPr>
  </w:style>
  <w:style w:type="character" w:customStyle="1" w:styleId="CharChar30">
    <w:name w:val="Char Char30"/>
    <w:rsid w:val="00324C11"/>
    <w:rPr>
      <w:rFonts w:ascii="Arial" w:hAnsi="Arial"/>
      <w:lang w:val="en-GB" w:eastAsia="en-US"/>
    </w:rPr>
  </w:style>
  <w:style w:type="character" w:customStyle="1" w:styleId="CharChar29">
    <w:name w:val="Char Char29"/>
    <w:rsid w:val="00324C11"/>
    <w:rPr>
      <w:rFonts w:ascii="Arial" w:hAnsi="Arial"/>
      <w:sz w:val="36"/>
      <w:lang w:val="en-GB" w:eastAsia="en-US"/>
    </w:rPr>
  </w:style>
  <w:style w:type="character" w:customStyle="1" w:styleId="CharChar26">
    <w:name w:val="Char Char26"/>
    <w:rsid w:val="00324C11"/>
    <w:rPr>
      <w:rFonts w:ascii="Times New Roman" w:hAnsi="Times New Roman"/>
      <w:lang w:val="en-GB" w:eastAsia="en-US"/>
    </w:rPr>
  </w:style>
  <w:style w:type="character" w:customStyle="1" w:styleId="CharChar28">
    <w:name w:val="Char Char28"/>
    <w:rsid w:val="00324C11"/>
    <w:rPr>
      <w:rFonts w:ascii="Arial" w:hAnsi="Arial"/>
      <w:sz w:val="36"/>
      <w:lang w:val="en-GB" w:eastAsia="en-US"/>
    </w:rPr>
  </w:style>
  <w:style w:type="character" w:customStyle="1" w:styleId="CharChar27">
    <w:name w:val="Char Char27"/>
    <w:rsid w:val="00324C11"/>
    <w:rPr>
      <w:rFonts w:ascii="Arial" w:hAnsi="Arial"/>
      <w:b/>
      <w:i/>
      <w:noProof/>
      <w:sz w:val="18"/>
      <w:lang w:val="en-GB" w:eastAsia="en-US"/>
    </w:rPr>
  </w:style>
  <w:style w:type="character" w:customStyle="1" w:styleId="BalloonTextChar2">
    <w:name w:val="Balloon Text Char2"/>
    <w:uiPriority w:val="99"/>
    <w:rsid w:val="00324C11"/>
    <w:rPr>
      <w:rFonts w:ascii="Tahoma" w:eastAsia="Times New Roman" w:hAnsi="Tahoma" w:cs="Tahoma"/>
      <w:sz w:val="16"/>
      <w:szCs w:val="16"/>
      <w:lang w:val="en-GB"/>
    </w:rPr>
  </w:style>
  <w:style w:type="paragraph" w:customStyle="1" w:styleId="40">
    <w:name w:val="(文字) (文字)4"/>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324C11"/>
    <w:rPr>
      <w:rFonts w:ascii="Cambria" w:eastAsia="MS Gothic" w:hAnsi="Cambria" w:cs="Times New Roman"/>
      <w:i/>
      <w:iCs/>
      <w:color w:val="243F60"/>
      <w:lang w:eastAsia="en-US"/>
    </w:rPr>
  </w:style>
  <w:style w:type="character" w:customStyle="1" w:styleId="B2Char1">
    <w:name w:val="B2 Char1"/>
    <w:rsid w:val="00324C11"/>
    <w:rPr>
      <w:color w:val="000000"/>
      <w:lang w:val="en-GB" w:eastAsia="ja-JP" w:bidi="ar-SA"/>
    </w:rPr>
  </w:style>
  <w:style w:type="paragraph" w:styleId="IndexHeading">
    <w:name w:val="index heading"/>
    <w:basedOn w:val="Normal"/>
    <w:next w:val="Normal"/>
    <w:uiPriority w:val="99"/>
    <w:rsid w:val="00324C1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324C11"/>
    <w:rPr>
      <w:rFonts w:ascii="Times New Roman" w:eastAsia="Batang" w:hAnsi="Times New Roman"/>
      <w:lang w:val="en-GB" w:eastAsia="en-US"/>
    </w:rPr>
  </w:style>
  <w:style w:type="character" w:customStyle="1" w:styleId="T1Char3">
    <w:name w:val="T1 Char3"/>
    <w:aliases w:val="Header 6 Char Char3"/>
    <w:rsid w:val="00324C11"/>
    <w:rPr>
      <w:rFonts w:ascii="Arial" w:eastAsia="Times New Roman" w:hAnsi="Arial" w:cs="Times New Roman"/>
      <w:sz w:val="20"/>
      <w:szCs w:val="20"/>
      <w:lang w:val="en-GB" w:eastAsia="ja-JP"/>
    </w:rPr>
  </w:style>
  <w:style w:type="character" w:customStyle="1" w:styleId="CharChar9">
    <w:name w:val="Char Char9"/>
    <w:rsid w:val="00324C11"/>
    <w:rPr>
      <w:rFonts w:ascii="Arial" w:eastAsia="MS Mincho" w:hAnsi="Arial" w:cs="CG Times (WN)"/>
      <w:kern w:val="0"/>
      <w:sz w:val="22"/>
      <w:szCs w:val="20"/>
      <w:lang w:val="en-GB" w:eastAsia="ar-SA"/>
    </w:rPr>
  </w:style>
  <w:style w:type="character" w:customStyle="1" w:styleId="CharChar3">
    <w:name w:val="Char Char3"/>
    <w:rsid w:val="00324C11"/>
    <w:rPr>
      <w:rFonts w:ascii="Arial" w:hAnsi="Arial"/>
      <w:sz w:val="22"/>
      <w:lang w:val="en-GB" w:eastAsia="en-US" w:bidi="ar-SA"/>
    </w:rPr>
  </w:style>
  <w:style w:type="paragraph" w:customStyle="1" w:styleId="CharCharCharCharChar">
    <w:name w:val="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24C11"/>
    <w:rPr>
      <w:lang w:val="en-GB" w:eastAsia="ja-JP" w:bidi="ar-SA"/>
    </w:rPr>
  </w:style>
  <w:style w:type="paragraph" w:customStyle="1" w:styleId="CharChar1CharChar">
    <w:name w:val="Char Char1 Char Char"/>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24C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4C11"/>
    <w:rPr>
      <w:rFonts w:ascii="Arial" w:hAnsi="Arial"/>
      <w:sz w:val="32"/>
      <w:lang w:val="en-GB" w:eastAsia="ja-JP" w:bidi="ar-SA"/>
    </w:rPr>
  </w:style>
  <w:style w:type="character" w:customStyle="1" w:styleId="CharChar4">
    <w:name w:val="Char Char4"/>
    <w:rsid w:val="00324C11"/>
    <w:rPr>
      <w:rFonts w:ascii="Courier New" w:hAnsi="Courier New"/>
      <w:lang w:val="nb-NO" w:eastAsia="ja-JP" w:bidi="ar-SA"/>
    </w:rPr>
  </w:style>
  <w:style w:type="character" w:customStyle="1" w:styleId="NOCharChar">
    <w:name w:val="NO Char Char"/>
    <w:rsid w:val="00324C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4C11"/>
    <w:rPr>
      <w:rFonts w:ascii="Arial" w:hAnsi="Arial"/>
      <w:sz w:val="32"/>
      <w:lang w:val="en-GB" w:eastAsia="en-US" w:bidi="ar-SA"/>
    </w:rPr>
  </w:style>
  <w:style w:type="character" w:customStyle="1" w:styleId="T1Char2">
    <w:name w:val="T1 Char2"/>
    <w:aliases w:val="Header 6 Char Char2"/>
    <w:rsid w:val="00324C11"/>
    <w:rPr>
      <w:rFonts w:ascii="Arial" w:hAnsi="Arial"/>
      <w:lang w:val="en-GB" w:eastAsia="en-US"/>
    </w:rPr>
  </w:style>
  <w:style w:type="character" w:customStyle="1" w:styleId="CharChar10">
    <w:name w:val="Char Char10"/>
    <w:rsid w:val="00324C11"/>
    <w:rPr>
      <w:rFonts w:ascii="Times New Roman" w:hAnsi="Times New Roman"/>
      <w:lang w:val="en-GB" w:eastAsia="en-US"/>
    </w:rPr>
  </w:style>
  <w:style w:type="paragraph" w:styleId="EndnoteText">
    <w:name w:val="endnote text"/>
    <w:basedOn w:val="Normal"/>
    <w:link w:val="EndnoteTextChar"/>
    <w:uiPriority w:val="99"/>
    <w:rsid w:val="00324C1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324C11"/>
    <w:rPr>
      <w:rFonts w:ascii="Times New Roman" w:eastAsia="SimSun" w:hAnsi="Times New Roman"/>
      <w:lang w:val="en-GB" w:eastAsia="en-GB"/>
    </w:rPr>
  </w:style>
  <w:style w:type="character" w:styleId="EndnoteReference">
    <w:name w:val="endnote reference"/>
    <w:uiPriority w:val="99"/>
    <w:rsid w:val="00324C11"/>
    <w:rPr>
      <w:vertAlign w:val="superscript"/>
    </w:rPr>
  </w:style>
  <w:style w:type="paragraph" w:customStyle="1" w:styleId="MTDisplayEquation">
    <w:name w:val="MTDisplayEquation"/>
    <w:basedOn w:val="Normal"/>
    <w:link w:val="MTDisplayEquationZchn"/>
    <w:rsid w:val="00324C11"/>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324C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324C11"/>
    <w:rPr>
      <w:rFonts w:ascii="Times New Roman" w:eastAsia="Batang" w:hAnsi="Times New Roman"/>
      <w:lang w:val="en-GB" w:eastAsia="en-US"/>
    </w:rPr>
  </w:style>
  <w:style w:type="character" w:customStyle="1" w:styleId="Heading1Char2">
    <w:name w:val="Heading 1 Char2"/>
    <w:rsid w:val="00324C1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324C1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324C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324C11"/>
    <w:rPr>
      <w:rFonts w:ascii="Times New Roman" w:eastAsia="SimSun" w:hAnsi="Times New Roman"/>
      <w:lang w:val="en-GB" w:eastAsia="x-none"/>
    </w:rPr>
  </w:style>
  <w:style w:type="paragraph" w:customStyle="1" w:styleId="TableText">
    <w:name w:val="TableText"/>
    <w:basedOn w:val="BodyTextIndent"/>
    <w:rsid w:val="00324C1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324C11"/>
    <w:rPr>
      <w:rFonts w:eastAsia="Batang"/>
      <w:lang w:val="en-GB"/>
    </w:rPr>
  </w:style>
  <w:style w:type="paragraph" w:customStyle="1" w:styleId="StyleTAC">
    <w:name w:val="Style TAC +"/>
    <w:basedOn w:val="TAC"/>
    <w:next w:val="TAC"/>
    <w:link w:val="StyleTACChar"/>
    <w:autoRedefine/>
    <w:rsid w:val="00324C1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324C11"/>
    <w:rPr>
      <w:rFonts w:ascii="Arial" w:eastAsia="SimSun" w:hAnsi="Arial"/>
      <w:kern w:val="2"/>
      <w:sz w:val="18"/>
      <w:lang w:val="x-none" w:eastAsia="ko-KR"/>
    </w:rPr>
  </w:style>
  <w:style w:type="numbering" w:customStyle="1" w:styleId="NoList1">
    <w:name w:val="No List1"/>
    <w:next w:val="NoList"/>
    <w:uiPriority w:val="99"/>
    <w:semiHidden/>
    <w:unhideWhenUsed/>
    <w:rsid w:val="00324C11"/>
  </w:style>
  <w:style w:type="character" w:customStyle="1" w:styleId="CharChar15">
    <w:name w:val="Char Char15"/>
    <w:rsid w:val="00324C11"/>
    <w:rPr>
      <w:rFonts w:ascii="Arial" w:hAnsi="Arial"/>
      <w:sz w:val="36"/>
      <w:lang w:val="en-GB"/>
    </w:rPr>
  </w:style>
  <w:style w:type="numbering" w:customStyle="1" w:styleId="NoList2">
    <w:name w:val="No List2"/>
    <w:next w:val="NoList"/>
    <w:semiHidden/>
    <w:rsid w:val="00324C11"/>
  </w:style>
  <w:style w:type="table" w:styleId="TableGrid">
    <w:name w:val="Table Grid"/>
    <w:aliases w:val="SGS Table Basic 1"/>
    <w:basedOn w:val="TableNormal"/>
    <w:uiPriority w:val="39"/>
    <w:qFormat/>
    <w:rsid w:val="00324C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24C11"/>
  </w:style>
  <w:style w:type="character" w:customStyle="1" w:styleId="CharChar2">
    <w:name w:val="Char Char2"/>
    <w:rsid w:val="00324C11"/>
    <w:rPr>
      <w:rFonts w:ascii="Arial" w:hAnsi="Arial"/>
      <w:lang w:val="en-GB" w:eastAsia="en-US" w:bidi="ar-SA"/>
    </w:rPr>
  </w:style>
  <w:style w:type="character" w:customStyle="1" w:styleId="B1Char1">
    <w:name w:val="B1 Char1"/>
    <w:qFormat/>
    <w:rsid w:val="00324C11"/>
    <w:rPr>
      <w:rFonts w:ascii="Times New Roman" w:hAnsi="Times New Roman"/>
      <w:lang w:val="en-GB"/>
    </w:rPr>
  </w:style>
  <w:style w:type="character" w:customStyle="1" w:styleId="msoins0">
    <w:name w:val="msoins0"/>
    <w:rsid w:val="00324C11"/>
  </w:style>
  <w:style w:type="paragraph" w:customStyle="1" w:styleId="11">
    <w:name w:val="수정1"/>
    <w:hidden/>
    <w:semiHidden/>
    <w:rsid w:val="00324C11"/>
    <w:rPr>
      <w:rFonts w:ascii="Times New Roman" w:eastAsia="Batang" w:hAnsi="Times New Roman"/>
      <w:lang w:val="en-GB" w:eastAsia="en-US"/>
    </w:rPr>
  </w:style>
  <w:style w:type="paragraph" w:customStyle="1" w:styleId="12">
    <w:name w:val="変更箇所1"/>
    <w:hidden/>
    <w:semiHidden/>
    <w:rsid w:val="00324C11"/>
    <w:rPr>
      <w:rFonts w:ascii="Times New Roman" w:eastAsia="MS Mincho" w:hAnsi="Times New Roman"/>
      <w:lang w:val="en-GB" w:eastAsia="en-US"/>
    </w:rPr>
  </w:style>
  <w:style w:type="character" w:customStyle="1" w:styleId="hps">
    <w:name w:val="hps"/>
    <w:rsid w:val="00324C11"/>
  </w:style>
  <w:style w:type="paragraph" w:customStyle="1" w:styleId="CarCar5">
    <w:name w:val="Car Car5"/>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324C1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324C1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324C11"/>
    <w:rPr>
      <w:rFonts w:ascii="Times New Roman" w:eastAsia="SimSun" w:hAnsi="Times New Roman"/>
      <w:b/>
      <w:lang w:val="x-none" w:eastAsia="x-none"/>
    </w:rPr>
  </w:style>
  <w:style w:type="character" w:customStyle="1" w:styleId="msoins1">
    <w:name w:val="msoins"/>
    <w:rsid w:val="00324C11"/>
  </w:style>
  <w:style w:type="paragraph" w:styleId="BodyText2">
    <w:name w:val="Body Text 2"/>
    <w:basedOn w:val="Normal"/>
    <w:link w:val="BodyText2Char4"/>
    <w:uiPriority w:val="99"/>
    <w:rsid w:val="00324C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324C11"/>
    <w:rPr>
      <w:rFonts w:ascii="Times New Roman" w:hAnsi="Times New Roman"/>
      <w:lang w:val="en-GB" w:eastAsia="en-US"/>
    </w:rPr>
  </w:style>
  <w:style w:type="character" w:customStyle="1" w:styleId="BodyText2Char4">
    <w:name w:val="Body Text 2 Char4"/>
    <w:link w:val="BodyText2"/>
    <w:uiPriority w:val="99"/>
    <w:rsid w:val="00324C11"/>
    <w:rPr>
      <w:rFonts w:eastAsia="Malgun Gothic"/>
      <w:i/>
      <w:lang w:val="en-GB" w:eastAsia="ko-KR"/>
    </w:rPr>
  </w:style>
  <w:style w:type="paragraph" w:styleId="BodyText3">
    <w:name w:val="Body Text 3"/>
    <w:basedOn w:val="Normal"/>
    <w:link w:val="BodyText3Char4"/>
    <w:uiPriority w:val="99"/>
    <w:rsid w:val="00324C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324C11"/>
    <w:rPr>
      <w:rFonts w:ascii="Times New Roman" w:hAnsi="Times New Roman"/>
      <w:sz w:val="16"/>
      <w:szCs w:val="16"/>
      <w:lang w:val="en-GB" w:eastAsia="en-US"/>
    </w:rPr>
  </w:style>
  <w:style w:type="character" w:customStyle="1" w:styleId="BodyText3Char4">
    <w:name w:val="Body Text 3 Char4"/>
    <w:link w:val="BodyText3"/>
    <w:uiPriority w:val="99"/>
    <w:rsid w:val="00324C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24C11"/>
    <w:rPr>
      <w:b/>
      <w:lang w:val="en-GB" w:eastAsia="en-US" w:bidi="ar-SA"/>
    </w:rPr>
  </w:style>
  <w:style w:type="paragraph" w:customStyle="1" w:styleId="DAText">
    <w:name w:val="DA_Text"/>
    <w:basedOn w:val="Normal"/>
    <w:link w:val="DATextZchn"/>
    <w:rsid w:val="00324C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24C11"/>
    <w:rPr>
      <w:rFonts w:eastAsia="Malgun Gothic"/>
      <w:szCs w:val="24"/>
      <w:lang w:val="de-DE" w:eastAsia="de-DE"/>
    </w:rPr>
  </w:style>
  <w:style w:type="paragraph" w:customStyle="1" w:styleId="JK-text-simpledoc">
    <w:name w:val="JK - text - simple doc"/>
    <w:basedOn w:val="BodyText"/>
    <w:autoRedefine/>
    <w:rsid w:val="00324C1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24C1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324C11"/>
    <w:rPr>
      <w:rFonts w:eastAsia="SimSun"/>
      <w:lang w:val="x-none" w:eastAsia="x-none"/>
    </w:rPr>
  </w:style>
  <w:style w:type="paragraph" w:customStyle="1" w:styleId="BL">
    <w:name w:val="BL"/>
    <w:basedOn w:val="Normal"/>
    <w:rsid w:val="00324C1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24C11"/>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324C1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rsid w:val="00324C11"/>
    <w:rPr>
      <w:rFonts w:ascii="Times New Roman" w:hAnsi="Times New Roman"/>
      <w:lang w:val="en-GB" w:eastAsia="en-US"/>
    </w:rPr>
  </w:style>
  <w:style w:type="character" w:customStyle="1" w:styleId="BodyTextIndent2Char4">
    <w:name w:val="Body Text Indent 2 Char4"/>
    <w:link w:val="BodyTextIndent2"/>
    <w:uiPriority w:val="99"/>
    <w:rsid w:val="00324C11"/>
    <w:rPr>
      <w:rFonts w:eastAsia="MS Mincho"/>
      <w:lang w:val="en-GB" w:eastAsia="en-GB"/>
    </w:rPr>
  </w:style>
  <w:style w:type="paragraph" w:styleId="NormalIndent">
    <w:name w:val="Normal Indent"/>
    <w:aliases w:val="d"/>
    <w:basedOn w:val="Normal"/>
    <w:uiPriority w:val="99"/>
    <w:rsid w:val="00324C1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324C1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24C11"/>
    <w:rPr>
      <w:rFonts w:ascii="Times New Roman" w:eastAsia="MS Mincho" w:hAnsi="Times New Roman"/>
      <w:lang w:val="en-GB" w:eastAsia="en-GB"/>
    </w:rPr>
    <w:tblPr/>
  </w:style>
  <w:style w:type="paragraph" w:customStyle="1" w:styleId="Normal1">
    <w:name w:val="Normal 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24C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324C11"/>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324C11"/>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324C11"/>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324C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324C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324C1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324C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24C1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24C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24C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24C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24C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24C1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24C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24C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24C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24C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24C11"/>
    <w:pPr>
      <w:widowControl w:val="0"/>
      <w:spacing w:after="120"/>
      <w:ind w:left="283" w:hanging="283"/>
    </w:pPr>
    <w:rPr>
      <w:rFonts w:ascii="CG Times (WN)" w:eastAsia="MS Mincho" w:hAnsi="CG Times (WN)"/>
      <w:lang w:eastAsia="de-DE"/>
    </w:rPr>
  </w:style>
  <w:style w:type="paragraph" w:customStyle="1" w:styleId="b11">
    <w:name w:val="b1"/>
    <w:basedOn w:val="Normal"/>
    <w:rsid w:val="00324C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24C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24C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24C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24C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24C11"/>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324C1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324C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324C11"/>
    <w:rPr>
      <w:rFonts w:ascii="Consolas" w:hAnsi="Consolas"/>
      <w:lang w:val="en-GB" w:eastAsia="en-US"/>
    </w:rPr>
  </w:style>
  <w:style w:type="character" w:customStyle="1" w:styleId="HTMLPreformattedChar2">
    <w:name w:val="HTML Preformatted Char2"/>
    <w:link w:val="HTMLPreformatted"/>
    <w:uiPriority w:val="99"/>
    <w:rsid w:val="00324C11"/>
    <w:rPr>
      <w:rFonts w:ascii="Courier New" w:eastAsia="MS Mincho" w:hAnsi="Courier New"/>
      <w:lang w:val="en-GB" w:eastAsia="x-none"/>
    </w:rPr>
  </w:style>
  <w:style w:type="numbering" w:customStyle="1" w:styleId="13">
    <w:name w:val="목록 없음1"/>
    <w:next w:val="NoList"/>
    <w:semiHidden/>
    <w:unhideWhenUsed/>
    <w:rsid w:val="00324C11"/>
  </w:style>
  <w:style w:type="character" w:customStyle="1" w:styleId="Char0">
    <w:name w:val="批注主题 Char"/>
    <w:uiPriority w:val="99"/>
    <w:rsid w:val="00324C11"/>
    <w:rPr>
      <w:b/>
      <w:bCs/>
      <w:lang w:val="en-GB" w:eastAsia="en-US" w:bidi="ar-SA"/>
    </w:rPr>
  </w:style>
  <w:style w:type="paragraph" w:customStyle="1" w:styleId="font7">
    <w:name w:val="font7"/>
    <w:basedOn w:val="Normal"/>
    <w:rsid w:val="00324C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24C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24C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24C11"/>
  </w:style>
  <w:style w:type="character" w:customStyle="1" w:styleId="im-content1">
    <w:name w:val="im-content1"/>
    <w:rsid w:val="00324C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24C11"/>
  </w:style>
  <w:style w:type="numbering" w:customStyle="1" w:styleId="NoList4">
    <w:name w:val="No List4"/>
    <w:next w:val="NoList"/>
    <w:semiHidden/>
    <w:unhideWhenUsed/>
    <w:rsid w:val="00324C11"/>
  </w:style>
  <w:style w:type="character" w:customStyle="1" w:styleId="B3Char2">
    <w:name w:val="B3 Char2"/>
    <w:qFormat/>
    <w:rsid w:val="00324C11"/>
    <w:rPr>
      <w:rFonts w:ascii="Times New Roman" w:hAnsi="Times New Roman"/>
      <w:lang w:val="en-GB" w:eastAsia="en-US"/>
    </w:rPr>
  </w:style>
  <w:style w:type="paragraph" w:customStyle="1" w:styleId="B7">
    <w:name w:val="B7"/>
    <w:basedOn w:val="B6"/>
    <w:link w:val="B7Char"/>
    <w:qFormat/>
    <w:rsid w:val="00324C11"/>
    <w:pPr>
      <w:ind w:left="2269"/>
    </w:pPr>
  </w:style>
  <w:style w:type="character" w:customStyle="1" w:styleId="B7Char">
    <w:name w:val="B7 Char"/>
    <w:link w:val="B7"/>
    <w:rsid w:val="00324C11"/>
    <w:rPr>
      <w:rFonts w:ascii="Times New Roman" w:eastAsia="SimSun" w:hAnsi="Times New Roman"/>
      <w:lang w:val="en-GB" w:eastAsia="x-none"/>
    </w:rPr>
  </w:style>
  <w:style w:type="character" w:customStyle="1" w:styleId="EditorsNoteChar1">
    <w:name w:val="Editor's Note Char1"/>
    <w:locked/>
    <w:rsid w:val="00324C11"/>
    <w:rPr>
      <w:color w:val="FF0000"/>
      <w:lang w:eastAsia="en-US"/>
    </w:rPr>
  </w:style>
  <w:style w:type="character" w:customStyle="1" w:styleId="PlainTextChar1">
    <w:name w:val="Plain Text Char1"/>
    <w:locked/>
    <w:rsid w:val="00324C11"/>
    <w:rPr>
      <w:rFonts w:ascii="Courier New" w:hAnsi="Courier New"/>
      <w:lang w:val="nb-NO"/>
    </w:rPr>
  </w:style>
  <w:style w:type="character" w:customStyle="1" w:styleId="14">
    <w:name w:val="書式なし (文字)1"/>
    <w:rsid w:val="00324C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24C11"/>
    <w:rPr>
      <w:rFonts w:eastAsia="SimSun"/>
    </w:rPr>
  </w:style>
  <w:style w:type="character" w:customStyle="1" w:styleId="15">
    <w:name w:val="文末脚注文字列 (文字)1"/>
    <w:rsid w:val="00324C11"/>
    <w:rPr>
      <w:rFonts w:ascii="Times New Roman" w:hAnsi="Times New Roman" w:cs="Times New Roman" w:hint="default"/>
      <w:lang w:val="en-GB" w:eastAsia="en-US"/>
    </w:rPr>
  </w:style>
  <w:style w:type="character" w:customStyle="1" w:styleId="B2Car">
    <w:name w:val="B2 Car"/>
    <w:rsid w:val="00324C11"/>
    <w:rPr>
      <w:rFonts w:eastAsia="Batang"/>
      <w:lang w:val="en-GB" w:eastAsia="en-US" w:bidi="ar-SA"/>
    </w:rPr>
  </w:style>
  <w:style w:type="character" w:customStyle="1" w:styleId="TFZchn">
    <w:name w:val="TF Zchn"/>
    <w:link w:val="TF1"/>
    <w:locked/>
    <w:rsid w:val="00324C11"/>
    <w:rPr>
      <w:rFonts w:ascii="Arial" w:hAnsi="Arial"/>
      <w:b/>
    </w:rPr>
  </w:style>
  <w:style w:type="paragraph" w:customStyle="1" w:styleId="xl63">
    <w:name w:val="xl63"/>
    <w:basedOn w:val="Normal"/>
    <w:rsid w:val="00324C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24C11"/>
    <w:rPr>
      <w:rFonts w:ascii="Arial" w:hAnsi="Arial"/>
      <w:sz w:val="24"/>
      <w:szCs w:val="28"/>
      <w:lang w:val="en-GB" w:eastAsia="en-GB"/>
    </w:rPr>
  </w:style>
  <w:style w:type="character" w:customStyle="1" w:styleId="Heading7Char1">
    <w:name w:val="Heading 7 Char1"/>
    <w:rsid w:val="00324C11"/>
    <w:rPr>
      <w:rFonts w:ascii="Arial" w:hAnsi="Arial"/>
      <w:lang w:val="en-GB"/>
    </w:rPr>
  </w:style>
  <w:style w:type="character" w:customStyle="1" w:styleId="Heading8Char1">
    <w:name w:val="Heading 8 Char1"/>
    <w:rsid w:val="00324C11"/>
    <w:rPr>
      <w:rFonts w:ascii="Arial" w:hAnsi="Arial"/>
      <w:sz w:val="36"/>
      <w:lang w:val="en-GB"/>
    </w:rPr>
  </w:style>
  <w:style w:type="character" w:customStyle="1" w:styleId="Heading9Char1">
    <w:name w:val="Heading 9 Char1"/>
    <w:aliases w:val="Figure Heading Char1,FH Char1"/>
    <w:uiPriority w:val="9"/>
    <w:rsid w:val="00324C11"/>
    <w:rPr>
      <w:rFonts w:ascii="Arial" w:hAnsi="Arial"/>
      <w:sz w:val="36"/>
      <w:lang w:val="en-GB"/>
    </w:rPr>
  </w:style>
  <w:style w:type="character" w:customStyle="1" w:styleId="ListChar4">
    <w:name w:val="List Char4"/>
    <w:link w:val="List"/>
    <w:rsid w:val="00324C11"/>
    <w:rPr>
      <w:rFonts w:ascii="Times New Roman" w:hAnsi="Times New Roman"/>
      <w:lang w:val="en-GB" w:eastAsia="en-US"/>
    </w:rPr>
  </w:style>
  <w:style w:type="character" w:customStyle="1" w:styleId="DocumentMapChar1">
    <w:name w:val="Document Map Char1"/>
    <w:uiPriority w:val="99"/>
    <w:semiHidden/>
    <w:rsid w:val="00324C11"/>
    <w:rPr>
      <w:rFonts w:ascii="Tahoma" w:hAnsi="Tahoma"/>
      <w:lang w:val="en-GB" w:eastAsia="en-US"/>
    </w:rPr>
  </w:style>
  <w:style w:type="character" w:customStyle="1" w:styleId="BalloonTextChar1">
    <w:name w:val="Balloon Text Char1"/>
    <w:uiPriority w:val="99"/>
    <w:rsid w:val="00324C11"/>
    <w:rPr>
      <w:rFonts w:ascii="Tahoma" w:hAnsi="Tahoma" w:cs="Tahoma"/>
      <w:sz w:val="16"/>
      <w:szCs w:val="16"/>
      <w:lang w:val="en-GB" w:eastAsia="en-GB" w:bidi="ar-SA"/>
    </w:rPr>
  </w:style>
  <w:style w:type="paragraph" w:customStyle="1" w:styleId="B3H6">
    <w:name w:val="B3H6"/>
    <w:basedOn w:val="B3"/>
    <w:rsid w:val="00324C11"/>
    <w:pPr>
      <w:overflowPunct w:val="0"/>
      <w:autoSpaceDE w:val="0"/>
      <w:autoSpaceDN w:val="0"/>
      <w:adjustRightInd w:val="0"/>
      <w:textAlignment w:val="baseline"/>
    </w:pPr>
    <w:rPr>
      <w:lang w:eastAsia="x-none"/>
    </w:rPr>
  </w:style>
  <w:style w:type="paragraph" w:customStyle="1" w:styleId="TAH8pt">
    <w:name w:val="TAH + 8 pt"/>
    <w:basedOn w:val="TAH"/>
    <w:rsid w:val="00324C1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24C1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324C1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24C11"/>
    <w:rPr>
      <w:rFonts w:ascii="Courier New" w:eastAsia="MS Gothic" w:hAnsi="Courier New"/>
      <w:b/>
      <w:bCs/>
      <w:noProof/>
      <w:sz w:val="16"/>
      <w:lang w:val="en-GB" w:eastAsia="en-GB"/>
    </w:rPr>
  </w:style>
  <w:style w:type="paragraph" w:customStyle="1" w:styleId="PLBold0">
    <w:name w:val="PL + Bold"/>
    <w:basedOn w:val="PL"/>
    <w:link w:val="PLBoldChar0"/>
    <w:rsid w:val="00324C11"/>
    <w:pPr>
      <w:overflowPunct w:val="0"/>
      <w:autoSpaceDE w:val="0"/>
      <w:autoSpaceDN w:val="0"/>
      <w:adjustRightInd w:val="0"/>
      <w:textAlignment w:val="baseline"/>
    </w:pPr>
    <w:rPr>
      <w:lang w:val="en-US" w:eastAsia="en-GB"/>
    </w:rPr>
  </w:style>
  <w:style w:type="character" w:customStyle="1" w:styleId="PLBoldChar0">
    <w:name w:val="PL + Bold Char"/>
    <w:link w:val="PLBold0"/>
    <w:rsid w:val="00324C11"/>
    <w:rPr>
      <w:rFonts w:ascii="Courier New" w:hAnsi="Courier New"/>
      <w:noProof/>
      <w:sz w:val="16"/>
      <w:lang w:val="en-US" w:eastAsia="en-GB"/>
    </w:rPr>
  </w:style>
  <w:style w:type="paragraph" w:customStyle="1" w:styleId="numberedlist0">
    <w:name w:val="numbered list"/>
    <w:basedOn w:val="ListBullet"/>
    <w:rsid w:val="00324C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324C11"/>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324C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324C11"/>
    <w:rPr>
      <w:rFonts w:ascii="Times New Roman" w:hAnsi="Times New Roman"/>
      <w:lang w:val="en-GB" w:eastAsia="x-none"/>
    </w:rPr>
  </w:style>
  <w:style w:type="paragraph" w:customStyle="1" w:styleId="para">
    <w:name w:val="para"/>
    <w:basedOn w:val="Normal"/>
    <w:rsid w:val="00324C1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24C1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324C1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324C1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324C1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324C1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324C11"/>
    <w:rPr>
      <w:rFonts w:ascii="Times New Roman" w:eastAsia="MS Mincho" w:hAnsi="Times New Roman"/>
      <w:lang w:val="en-GB" w:eastAsia="en-US"/>
    </w:rPr>
  </w:style>
  <w:style w:type="character" w:customStyle="1" w:styleId="B3c">
    <w:name w:val="B3 c"/>
    <w:rsid w:val="00324C11"/>
    <w:rPr>
      <w:lang w:val="en-GB" w:eastAsia="en-GB"/>
    </w:rPr>
  </w:style>
  <w:style w:type="paragraph" w:customStyle="1" w:styleId="AutoCorrect">
    <w:name w:val="AutoCorrect"/>
    <w:rsid w:val="00324C11"/>
    <w:rPr>
      <w:rFonts w:ascii="Times New Roman" w:eastAsia="SimSun" w:hAnsi="Times New Roman"/>
      <w:sz w:val="24"/>
      <w:szCs w:val="24"/>
      <w:lang w:val="en-GB" w:eastAsia="ko-KR"/>
    </w:rPr>
  </w:style>
  <w:style w:type="paragraph" w:customStyle="1" w:styleId="PageXofY">
    <w:name w:val="Page X of Y"/>
    <w:rsid w:val="00324C11"/>
    <w:rPr>
      <w:rFonts w:ascii="Times New Roman" w:eastAsia="SimSun" w:hAnsi="Times New Roman"/>
      <w:sz w:val="24"/>
      <w:szCs w:val="24"/>
      <w:lang w:val="en-GB" w:eastAsia="ko-KR"/>
    </w:rPr>
  </w:style>
  <w:style w:type="paragraph" w:customStyle="1" w:styleId="Createdby">
    <w:name w:val="Created by"/>
    <w:rsid w:val="00324C11"/>
    <w:rPr>
      <w:rFonts w:ascii="Times New Roman" w:eastAsia="SimSun" w:hAnsi="Times New Roman"/>
      <w:sz w:val="24"/>
      <w:szCs w:val="24"/>
      <w:lang w:val="en-GB" w:eastAsia="ko-KR"/>
    </w:rPr>
  </w:style>
  <w:style w:type="paragraph" w:customStyle="1" w:styleId="Createdon">
    <w:name w:val="Created on"/>
    <w:rsid w:val="00324C11"/>
    <w:rPr>
      <w:rFonts w:ascii="Times New Roman" w:eastAsia="SimSun" w:hAnsi="Times New Roman"/>
      <w:sz w:val="24"/>
      <w:szCs w:val="24"/>
      <w:lang w:val="en-GB" w:eastAsia="ko-KR"/>
    </w:rPr>
  </w:style>
  <w:style w:type="paragraph" w:customStyle="1" w:styleId="Filenameandpath">
    <w:name w:val="Filename and path"/>
    <w:rsid w:val="00324C11"/>
    <w:rPr>
      <w:rFonts w:ascii="Times New Roman" w:eastAsia="SimSun" w:hAnsi="Times New Roman"/>
      <w:sz w:val="24"/>
      <w:szCs w:val="24"/>
      <w:lang w:val="en-GB" w:eastAsia="ko-KR"/>
    </w:rPr>
  </w:style>
  <w:style w:type="paragraph" w:customStyle="1" w:styleId="AuthorPageDate">
    <w:name w:val="Author  Page #  Date"/>
    <w:rsid w:val="00324C11"/>
    <w:rPr>
      <w:rFonts w:ascii="Times New Roman" w:eastAsia="SimSun" w:hAnsi="Times New Roman"/>
      <w:sz w:val="24"/>
      <w:szCs w:val="24"/>
      <w:lang w:val="en-GB" w:eastAsia="ko-KR"/>
    </w:rPr>
  </w:style>
  <w:style w:type="paragraph" w:customStyle="1" w:styleId="ConfidentialPageDate">
    <w:name w:val="Confidential  Page #  Date"/>
    <w:rsid w:val="00324C11"/>
    <w:rPr>
      <w:rFonts w:ascii="Times New Roman" w:eastAsia="SimSun" w:hAnsi="Times New Roman"/>
      <w:sz w:val="24"/>
      <w:szCs w:val="24"/>
      <w:lang w:val="en-GB" w:eastAsia="ko-KR"/>
    </w:rPr>
  </w:style>
  <w:style w:type="paragraph" w:customStyle="1" w:styleId="Data">
    <w:name w:val="Data"/>
    <w:basedOn w:val="Normal"/>
    <w:rsid w:val="00324C1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24C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24C11"/>
    <w:rPr>
      <w:rFonts w:ascii="Times New Roman" w:eastAsia="Batang" w:hAnsi="Times New Roman"/>
      <w:lang w:val="en-GB" w:eastAsia="en-US"/>
    </w:rPr>
  </w:style>
  <w:style w:type="paragraph" w:customStyle="1" w:styleId="Arial">
    <w:name w:val="Arial"/>
    <w:basedOn w:val="Normal"/>
    <w:rsid w:val="00324C1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324C11"/>
    <w:rPr>
      <w:rFonts w:ascii="Times-Roman" w:hAnsi="Times-Roman" w:hint="default"/>
      <w:b w:val="0"/>
      <w:bCs w:val="0"/>
      <w:i w:val="0"/>
      <w:iCs w:val="0"/>
      <w:color w:val="000000"/>
      <w:sz w:val="20"/>
      <w:szCs w:val="20"/>
    </w:rPr>
  </w:style>
  <w:style w:type="paragraph" w:customStyle="1" w:styleId="3">
    <w:name w:val="修订3"/>
    <w:hidden/>
    <w:semiHidden/>
    <w:rsid w:val="00324C11"/>
    <w:rPr>
      <w:rFonts w:ascii="Times New Roman" w:eastAsia="Batang" w:hAnsi="Times New Roman"/>
      <w:lang w:val="en-GB" w:eastAsia="en-US"/>
    </w:rPr>
  </w:style>
  <w:style w:type="paragraph" w:customStyle="1" w:styleId="22">
    <w:name w:val="수정2"/>
    <w:hidden/>
    <w:semiHidden/>
    <w:rsid w:val="00324C11"/>
    <w:rPr>
      <w:rFonts w:ascii="Times New Roman" w:eastAsia="Batang" w:hAnsi="Times New Roman"/>
      <w:lang w:val="en-GB" w:eastAsia="en-US"/>
    </w:rPr>
  </w:style>
  <w:style w:type="paragraph" w:customStyle="1" w:styleId="91">
    <w:name w:val="目录 91"/>
    <w:basedOn w:val="TOC8"/>
    <w:rsid w:val="00324C1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324C11"/>
  </w:style>
  <w:style w:type="character" w:customStyle="1" w:styleId="Titre3Car">
    <w:name w:val="Titre 3 Car"/>
    <w:rsid w:val="00324C11"/>
    <w:rPr>
      <w:rFonts w:ascii="Arial" w:hAnsi="Arial"/>
      <w:sz w:val="28"/>
      <w:szCs w:val="28"/>
      <w:lang w:val="en-GB" w:eastAsia="en-GB"/>
    </w:rPr>
  </w:style>
  <w:style w:type="character" w:customStyle="1" w:styleId="CommentTextChar1">
    <w:name w:val="Comment Text Char1"/>
    <w:rsid w:val="00324C11"/>
    <w:rPr>
      <w:lang w:val="en-GB" w:eastAsia="x-none"/>
    </w:rPr>
  </w:style>
  <w:style w:type="paragraph" w:customStyle="1" w:styleId="IBN">
    <w:name w:val="IBN"/>
    <w:basedOn w:val="Normal"/>
    <w:rsid w:val="00324C1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324C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24C1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24C11"/>
    <w:rPr>
      <w:rFonts w:ascii="Arial" w:eastAsia="Times New Roman" w:hAnsi="Arial" w:cs="Times New Roman"/>
      <w:szCs w:val="20"/>
      <w:lang w:val="en-GB"/>
    </w:rPr>
  </w:style>
  <w:style w:type="character" w:customStyle="1" w:styleId="NOChar1">
    <w:name w:val="NO Char1"/>
    <w:rsid w:val="00324C11"/>
    <w:rPr>
      <w:rFonts w:eastAsia="MS Mincho"/>
      <w:lang w:val="en-GB" w:eastAsia="en-US" w:bidi="ar-SA"/>
    </w:rPr>
  </w:style>
  <w:style w:type="character" w:customStyle="1" w:styleId="a3">
    <w:name w:val="+"/>
    <w:aliases w:val="superscript"/>
    <w:rsid w:val="00324C11"/>
    <w:rPr>
      <w:vertAlign w:val="superscript"/>
    </w:rPr>
  </w:style>
  <w:style w:type="character" w:customStyle="1" w:styleId="CommentSubjectChar1">
    <w:name w:val="Comment Subject Char1"/>
    <w:uiPriority w:val="99"/>
    <w:rsid w:val="00324C1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324C11"/>
    <w:rPr>
      <w:rFonts w:ascii="Arial" w:hAnsi="Arial"/>
      <w:sz w:val="28"/>
      <w:lang w:val="en-GB" w:eastAsia="en-US" w:bidi="ar-SA"/>
    </w:rPr>
  </w:style>
  <w:style w:type="paragraph" w:customStyle="1" w:styleId="MO">
    <w:name w:val="MO"/>
    <w:basedOn w:val="Normal"/>
    <w:qFormat/>
    <w:rsid w:val="00324C1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24C11"/>
    <w:rPr>
      <w:sz w:val="28"/>
      <w:lang w:val="en-GB" w:eastAsia="en-US"/>
    </w:rPr>
  </w:style>
  <w:style w:type="paragraph" w:customStyle="1" w:styleId="Char1">
    <w:name w:val="Char1"/>
    <w:semiHidden/>
    <w:rsid w:val="00324C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324C1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4C11"/>
    <w:rPr>
      <w:sz w:val="28"/>
      <w:lang w:val="en-GB" w:eastAsia="en-US"/>
    </w:rPr>
  </w:style>
  <w:style w:type="character" w:customStyle="1" w:styleId="mediumtext1">
    <w:name w:val="medium_text1"/>
    <w:rsid w:val="00324C11"/>
    <w:rPr>
      <w:sz w:val="18"/>
      <w:szCs w:val="18"/>
    </w:rPr>
  </w:style>
  <w:style w:type="character" w:customStyle="1" w:styleId="shorttext1">
    <w:name w:val="short_text1"/>
    <w:rsid w:val="00324C11"/>
    <w:rPr>
      <w:sz w:val="29"/>
      <w:szCs w:val="29"/>
    </w:rPr>
  </w:style>
  <w:style w:type="paragraph" w:customStyle="1" w:styleId="TableEntry0">
    <w:name w:val="Table Entry"/>
    <w:basedOn w:val="Normal"/>
    <w:next w:val="Normal"/>
    <w:rsid w:val="00324C1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24C1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24C1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24C11"/>
    <w:rPr>
      <w:color w:val="FF0000"/>
      <w:lang w:val="en-GB" w:eastAsia="en-US" w:bidi="ar-SA"/>
    </w:rPr>
  </w:style>
  <w:style w:type="paragraph" w:customStyle="1" w:styleId="msolistparagraph0">
    <w:name w:val="msolistparagraph"/>
    <w:basedOn w:val="Normal"/>
    <w:rsid w:val="00324C1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24C1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24C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4C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4C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4C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4C11"/>
    <w:rPr>
      <w:rFonts w:ascii="Arial" w:hAnsi="Arial"/>
      <w:sz w:val="28"/>
      <w:lang w:val="en-GB"/>
    </w:rPr>
  </w:style>
  <w:style w:type="character" w:customStyle="1" w:styleId="CharChar22">
    <w:name w:val="Char Char22"/>
    <w:rsid w:val="00324C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24C11"/>
    <w:rPr>
      <w:rFonts w:ascii="Times New Roman" w:hAnsi="Times New Roman"/>
      <w:lang w:val="en-GB"/>
    </w:rPr>
  </w:style>
  <w:style w:type="paragraph" w:customStyle="1" w:styleId="1e9pt">
    <w:name w:val="1e) 9 pt"/>
    <w:basedOn w:val="B1"/>
    <w:link w:val="1e9ptCar"/>
    <w:rsid w:val="00324C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24C1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324C1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324C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324C11"/>
    <w:rPr>
      <w:rFonts w:ascii="Arial" w:eastAsia="MS Mincho" w:hAnsi="Arial" w:cs="Arial"/>
      <w:sz w:val="28"/>
      <w:szCs w:val="28"/>
      <w:lang w:val="en-GB" w:eastAsia="ja-JP"/>
    </w:rPr>
  </w:style>
  <w:style w:type="paragraph" w:customStyle="1" w:styleId="Arial0">
    <w:name w:val="標準 + Arial"/>
    <w:aliases w:val="左 :  1.8 mm,段落後 :  0 pt"/>
    <w:basedOn w:val="Normal"/>
    <w:rsid w:val="00324C1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324C1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324C11"/>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24C11"/>
    <w:rPr>
      <w:rFonts w:ascii="Times New Roman" w:eastAsia="SimSun" w:hAnsi="Times New Roman"/>
      <w:lang w:val="en-GB" w:eastAsia="en-US"/>
    </w:rPr>
  </w:style>
  <w:style w:type="character" w:customStyle="1" w:styleId="CharChar18">
    <w:name w:val="Char Char18"/>
    <w:rsid w:val="00324C11"/>
    <w:rPr>
      <w:rFonts w:ascii="Arial" w:hAnsi="Arial"/>
      <w:lang w:eastAsia="en-US"/>
    </w:rPr>
  </w:style>
  <w:style w:type="paragraph" w:styleId="BodyTextIndent3">
    <w:name w:val="Body Text Indent 3"/>
    <w:basedOn w:val="Normal"/>
    <w:link w:val="BodyTextIndent3Char"/>
    <w:uiPriority w:val="99"/>
    <w:rsid w:val="00324C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324C11"/>
    <w:rPr>
      <w:rFonts w:ascii="Times New Roman" w:hAnsi="Times New Roman"/>
      <w:lang w:val="x-none" w:eastAsia="ja-JP"/>
    </w:rPr>
  </w:style>
  <w:style w:type="paragraph" w:customStyle="1" w:styleId="TabList">
    <w:name w:val="TabList"/>
    <w:basedOn w:val="Normal"/>
    <w:rsid w:val="00324C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324C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24C11"/>
    <w:pPr>
      <w:widowControl/>
      <w:tabs>
        <w:tab w:val="num" w:pos="992"/>
      </w:tabs>
      <w:spacing w:after="120"/>
      <w:ind w:left="992" w:hanging="425"/>
    </w:pPr>
    <w:rPr>
      <w:rFonts w:eastAsia="MS Mincho"/>
      <w:lang w:val="en-US"/>
    </w:rPr>
  </w:style>
  <w:style w:type="paragraph" w:customStyle="1" w:styleId="textintend2">
    <w:name w:val="text intend 2"/>
    <w:basedOn w:val="text"/>
    <w:rsid w:val="00324C11"/>
    <w:pPr>
      <w:widowControl/>
      <w:tabs>
        <w:tab w:val="num" w:pos="1418"/>
      </w:tabs>
      <w:spacing w:after="120"/>
      <w:ind w:left="1418" w:hanging="426"/>
    </w:pPr>
    <w:rPr>
      <w:rFonts w:eastAsia="MS Mincho"/>
      <w:lang w:val="en-US"/>
    </w:rPr>
  </w:style>
  <w:style w:type="paragraph" w:customStyle="1" w:styleId="textintend3">
    <w:name w:val="text intend 3"/>
    <w:basedOn w:val="text"/>
    <w:rsid w:val="00324C11"/>
    <w:pPr>
      <w:widowControl/>
      <w:tabs>
        <w:tab w:val="num" w:pos="1843"/>
      </w:tabs>
      <w:spacing w:after="120"/>
      <w:ind w:left="1843" w:hanging="425"/>
    </w:pPr>
    <w:rPr>
      <w:rFonts w:eastAsia="MS Mincho"/>
      <w:lang w:val="en-US"/>
    </w:rPr>
  </w:style>
  <w:style w:type="paragraph" w:customStyle="1" w:styleId="normalpuce">
    <w:name w:val="normal puce"/>
    <w:basedOn w:val="Normal"/>
    <w:rsid w:val="00324C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324C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324C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324C1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24C1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24C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324C11"/>
    <w:rPr>
      <w:i/>
      <w:color w:val="0000FF"/>
      <w:lang w:val="en-GB" w:eastAsia="ja-JP" w:bidi="ar-SA"/>
    </w:rPr>
  </w:style>
  <w:style w:type="paragraph" w:customStyle="1" w:styleId="CharCharCharChar">
    <w:name w:val="Char Char Char Char"/>
    <w:rsid w:val="00324C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24C11"/>
    <w:rPr>
      <w:rFonts w:ascii="Arial" w:hAnsi="Arial"/>
      <w:sz w:val="24"/>
      <w:lang w:val="en-GB" w:eastAsia="ja-JP" w:bidi="ar-SA"/>
    </w:rPr>
  </w:style>
  <w:style w:type="character" w:customStyle="1" w:styleId="FigureCaption1">
    <w:name w:val="Figure Caption1"/>
    <w:aliases w:val="fc Char1,Figure Caption Char Char"/>
    <w:rsid w:val="00324C11"/>
    <w:rPr>
      <w:rFonts w:ascii="Arial" w:eastAsia="????" w:hAnsi="Arial" w:cs="Arial"/>
      <w:color w:val="0000FF"/>
      <w:kern w:val="2"/>
      <w:lang w:val="en-US" w:eastAsia="en-US" w:bidi="ar-SA"/>
    </w:rPr>
  </w:style>
  <w:style w:type="character" w:customStyle="1" w:styleId="H1">
    <w:name w:val="H1_"/>
    <w:rsid w:val="00324C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4C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4C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4C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4C11"/>
    <w:rPr>
      <w:rFonts w:ascii="Arial" w:eastAsia="MS Mincho" w:hAnsi="Arial"/>
      <w:sz w:val="22"/>
      <w:lang w:val="en-GB" w:eastAsia="en-US" w:bidi="ar-SA"/>
    </w:rPr>
  </w:style>
  <w:style w:type="character" w:customStyle="1" w:styleId="T1Car">
    <w:name w:val="T1 Car"/>
    <w:aliases w:val="Header 6 Car Car"/>
    <w:rsid w:val="00324C11"/>
    <w:rPr>
      <w:rFonts w:ascii="Arial" w:eastAsia="MS Mincho" w:hAnsi="Arial"/>
      <w:lang w:val="en-GB" w:eastAsia="en-US" w:bidi="ar-SA"/>
    </w:rPr>
  </w:style>
  <w:style w:type="character" w:customStyle="1" w:styleId="CarCar4">
    <w:name w:val="Car Car4"/>
    <w:rsid w:val="00324C11"/>
    <w:rPr>
      <w:rFonts w:ascii="Arial" w:eastAsia="MS Mincho" w:hAnsi="Arial"/>
      <w:lang w:val="en-GB" w:eastAsia="en-US" w:bidi="ar-SA"/>
    </w:rPr>
  </w:style>
  <w:style w:type="character" w:customStyle="1" w:styleId="CarCar8">
    <w:name w:val="Car Car8"/>
    <w:rsid w:val="00324C11"/>
    <w:rPr>
      <w:rFonts w:ascii="Arial" w:eastAsia="MS Mincho" w:hAnsi="Arial"/>
      <w:sz w:val="36"/>
      <w:lang w:val="en-GB" w:eastAsia="en-US" w:bidi="ar-SA"/>
    </w:rPr>
  </w:style>
  <w:style w:type="character" w:customStyle="1" w:styleId="CarCar3">
    <w:name w:val="Car Car3"/>
    <w:rsid w:val="00324C11"/>
    <w:rPr>
      <w:rFonts w:ascii="Arial" w:eastAsia="MS Mincho" w:hAnsi="Arial"/>
      <w:sz w:val="36"/>
      <w:lang w:val="en-GB" w:eastAsia="en-US" w:bidi="ar-SA"/>
    </w:rPr>
  </w:style>
  <w:style w:type="character" w:customStyle="1" w:styleId="CarCar7">
    <w:name w:val="Car Car7"/>
    <w:rsid w:val="00324C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4C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4C11"/>
    <w:rPr>
      <w:b/>
      <w:lang w:val="en-GB" w:eastAsia="ja-JP" w:bidi="ar-SA"/>
    </w:rPr>
  </w:style>
  <w:style w:type="character" w:customStyle="1" w:styleId="CarCar6">
    <w:name w:val="Car Car6"/>
    <w:rsid w:val="00324C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4C11"/>
    <w:rPr>
      <w:lang w:val="en-GB" w:eastAsia="ja-JP" w:bidi="ar-SA"/>
    </w:rPr>
  </w:style>
  <w:style w:type="character" w:customStyle="1" w:styleId="CarCar2">
    <w:name w:val="Car Car2"/>
    <w:rsid w:val="00324C11"/>
    <w:rPr>
      <w:rFonts w:eastAsia="MS Mincho"/>
      <w:lang w:val="en-GB" w:eastAsia="ja-JP" w:bidi="ar-SA"/>
    </w:rPr>
  </w:style>
  <w:style w:type="character" w:customStyle="1" w:styleId="CarCar9">
    <w:name w:val="Car Car9"/>
    <w:rsid w:val="00324C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4C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4C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24C11"/>
    <w:rPr>
      <w:rFonts w:ascii="Arial" w:hAnsi="Arial"/>
      <w:sz w:val="28"/>
      <w:lang w:val="en-GB" w:eastAsia="ja-JP" w:bidi="ar-SA"/>
    </w:rPr>
  </w:style>
  <w:style w:type="paragraph" w:customStyle="1" w:styleId="LD1">
    <w:name w:val="LD 1"/>
    <w:basedOn w:val="Normal"/>
    <w:rsid w:val="00324C1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24C11"/>
  </w:style>
  <w:style w:type="character" w:customStyle="1" w:styleId="WW-Absatz-Standardschriftart">
    <w:name w:val="WW-Absatz-Standardschriftart"/>
    <w:rsid w:val="00324C11"/>
  </w:style>
  <w:style w:type="character" w:customStyle="1" w:styleId="WW8Num1z0">
    <w:name w:val="WW8Num1z0"/>
    <w:rsid w:val="00324C11"/>
    <w:rPr>
      <w:rFonts w:ascii="Symbol" w:hAnsi="Symbol"/>
    </w:rPr>
  </w:style>
  <w:style w:type="character" w:customStyle="1" w:styleId="WW8Num5z0">
    <w:name w:val="WW8Num5z0"/>
    <w:rsid w:val="00324C11"/>
    <w:rPr>
      <w:rFonts w:ascii="Times New Roman" w:eastAsia="MS Mincho" w:hAnsi="Times New Roman" w:cs="Times New Roman"/>
    </w:rPr>
  </w:style>
  <w:style w:type="character" w:customStyle="1" w:styleId="WW8Num5z1">
    <w:name w:val="WW8Num5z1"/>
    <w:rsid w:val="00324C11"/>
    <w:rPr>
      <w:rFonts w:ascii="Courier New" w:hAnsi="Courier New" w:cs="Courier New"/>
    </w:rPr>
  </w:style>
  <w:style w:type="character" w:customStyle="1" w:styleId="WW8Num5z2">
    <w:name w:val="WW8Num5z2"/>
    <w:rsid w:val="00324C11"/>
    <w:rPr>
      <w:rFonts w:ascii="Wingdings" w:hAnsi="Wingdings"/>
    </w:rPr>
  </w:style>
  <w:style w:type="character" w:customStyle="1" w:styleId="WW8Num5z3">
    <w:name w:val="WW8Num5z3"/>
    <w:rsid w:val="00324C11"/>
    <w:rPr>
      <w:rFonts w:ascii="Symbol" w:hAnsi="Symbol"/>
    </w:rPr>
  </w:style>
  <w:style w:type="character" w:customStyle="1" w:styleId="WW8Num6z0">
    <w:name w:val="WW8Num6z0"/>
    <w:rsid w:val="00324C11"/>
    <w:rPr>
      <w:rFonts w:ascii="Arial" w:eastAsia="MS Mincho" w:hAnsi="Arial" w:cs="Arial"/>
    </w:rPr>
  </w:style>
  <w:style w:type="character" w:customStyle="1" w:styleId="WW8Num6z1">
    <w:name w:val="WW8Num6z1"/>
    <w:rsid w:val="00324C11"/>
    <w:rPr>
      <w:rFonts w:ascii="Courier New" w:hAnsi="Courier New" w:cs="Courier New"/>
    </w:rPr>
  </w:style>
  <w:style w:type="character" w:customStyle="1" w:styleId="WW8Num6z2">
    <w:name w:val="WW8Num6z2"/>
    <w:rsid w:val="00324C11"/>
    <w:rPr>
      <w:rFonts w:ascii="Wingdings" w:hAnsi="Wingdings"/>
    </w:rPr>
  </w:style>
  <w:style w:type="character" w:customStyle="1" w:styleId="WW8Num6z3">
    <w:name w:val="WW8Num6z3"/>
    <w:rsid w:val="00324C11"/>
    <w:rPr>
      <w:rFonts w:ascii="Symbol" w:hAnsi="Symbol"/>
    </w:rPr>
  </w:style>
  <w:style w:type="character" w:customStyle="1" w:styleId="WW8Num9z0">
    <w:name w:val="WW8Num9z0"/>
    <w:rsid w:val="00324C11"/>
    <w:rPr>
      <w:rFonts w:ascii="Times New Roman" w:eastAsia="MS Mincho" w:hAnsi="Times New Roman" w:cs="Times New Roman"/>
    </w:rPr>
  </w:style>
  <w:style w:type="character" w:customStyle="1" w:styleId="WW8Num9z1">
    <w:name w:val="WW8Num9z1"/>
    <w:rsid w:val="00324C11"/>
    <w:rPr>
      <w:rFonts w:ascii="Courier New" w:hAnsi="Courier New" w:cs="Courier New"/>
    </w:rPr>
  </w:style>
  <w:style w:type="character" w:customStyle="1" w:styleId="WW8Num9z2">
    <w:name w:val="WW8Num9z2"/>
    <w:rsid w:val="00324C11"/>
    <w:rPr>
      <w:rFonts w:ascii="Wingdings" w:hAnsi="Wingdings"/>
    </w:rPr>
  </w:style>
  <w:style w:type="character" w:customStyle="1" w:styleId="WW8Num9z3">
    <w:name w:val="WW8Num9z3"/>
    <w:rsid w:val="00324C11"/>
    <w:rPr>
      <w:rFonts w:ascii="Symbol" w:hAnsi="Symbol"/>
    </w:rPr>
  </w:style>
  <w:style w:type="character" w:customStyle="1" w:styleId="WW8Num11z0">
    <w:name w:val="WW8Num11z0"/>
    <w:rsid w:val="00324C11"/>
    <w:rPr>
      <w:rFonts w:ascii="Times New Roman" w:eastAsia="MS Mincho" w:hAnsi="Times New Roman" w:cs="Times New Roman"/>
    </w:rPr>
  </w:style>
  <w:style w:type="character" w:customStyle="1" w:styleId="WW8Num11z1">
    <w:name w:val="WW8Num11z1"/>
    <w:rsid w:val="00324C11"/>
    <w:rPr>
      <w:rFonts w:ascii="Courier New" w:hAnsi="Courier New" w:cs="Courier New"/>
    </w:rPr>
  </w:style>
  <w:style w:type="character" w:customStyle="1" w:styleId="WW8Num11z2">
    <w:name w:val="WW8Num11z2"/>
    <w:rsid w:val="00324C11"/>
    <w:rPr>
      <w:rFonts w:ascii="Wingdings" w:hAnsi="Wingdings"/>
    </w:rPr>
  </w:style>
  <w:style w:type="character" w:customStyle="1" w:styleId="WW8Num11z3">
    <w:name w:val="WW8Num11z3"/>
    <w:rsid w:val="00324C11"/>
    <w:rPr>
      <w:rFonts w:ascii="Symbol" w:hAnsi="Symbol"/>
    </w:rPr>
  </w:style>
  <w:style w:type="character" w:customStyle="1" w:styleId="WW8Num15z0">
    <w:name w:val="WW8Num15z0"/>
    <w:rsid w:val="00324C11"/>
    <w:rPr>
      <w:rFonts w:ascii="Times New Roman" w:eastAsia="Times New Roman" w:hAnsi="Times New Roman" w:cs="Times New Roman"/>
    </w:rPr>
  </w:style>
  <w:style w:type="character" w:customStyle="1" w:styleId="WW8Num15z1">
    <w:name w:val="WW8Num15z1"/>
    <w:rsid w:val="00324C11"/>
    <w:rPr>
      <w:rFonts w:ascii="Courier New" w:hAnsi="Courier New" w:cs="Courier New"/>
    </w:rPr>
  </w:style>
  <w:style w:type="character" w:customStyle="1" w:styleId="WW8Num15z2">
    <w:name w:val="WW8Num15z2"/>
    <w:rsid w:val="00324C11"/>
    <w:rPr>
      <w:rFonts w:ascii="Wingdings" w:hAnsi="Wingdings"/>
    </w:rPr>
  </w:style>
  <w:style w:type="character" w:customStyle="1" w:styleId="WW8Num15z3">
    <w:name w:val="WW8Num15z3"/>
    <w:rsid w:val="00324C11"/>
    <w:rPr>
      <w:rFonts w:ascii="Symbol" w:hAnsi="Symbol"/>
    </w:rPr>
  </w:style>
  <w:style w:type="character" w:customStyle="1" w:styleId="WW8Num16z0">
    <w:name w:val="WW8Num16z0"/>
    <w:rsid w:val="00324C11"/>
    <w:rPr>
      <w:rFonts w:ascii="Times New Roman" w:eastAsia="MS Mincho" w:hAnsi="Times New Roman" w:cs="Times New Roman"/>
    </w:rPr>
  </w:style>
  <w:style w:type="character" w:customStyle="1" w:styleId="WW8Num16z1">
    <w:name w:val="WW8Num16z1"/>
    <w:rsid w:val="00324C11"/>
    <w:rPr>
      <w:rFonts w:ascii="Courier New" w:hAnsi="Courier New" w:cs="Courier New"/>
    </w:rPr>
  </w:style>
  <w:style w:type="character" w:customStyle="1" w:styleId="WW8Num16z2">
    <w:name w:val="WW8Num16z2"/>
    <w:rsid w:val="00324C11"/>
    <w:rPr>
      <w:rFonts w:ascii="Wingdings" w:hAnsi="Wingdings"/>
    </w:rPr>
  </w:style>
  <w:style w:type="character" w:customStyle="1" w:styleId="WW8Num16z3">
    <w:name w:val="WW8Num16z3"/>
    <w:rsid w:val="00324C11"/>
    <w:rPr>
      <w:rFonts w:ascii="Symbol" w:hAnsi="Symbol"/>
    </w:rPr>
  </w:style>
  <w:style w:type="character" w:customStyle="1" w:styleId="WW8Num18z0">
    <w:name w:val="WW8Num18z0"/>
    <w:rsid w:val="00324C11"/>
    <w:rPr>
      <w:rFonts w:ascii="Times New Roman" w:eastAsia="Times New Roman" w:hAnsi="Times New Roman" w:cs="Times New Roman"/>
    </w:rPr>
  </w:style>
  <w:style w:type="character" w:customStyle="1" w:styleId="WW8Num18z1">
    <w:name w:val="WW8Num18z1"/>
    <w:rsid w:val="00324C11"/>
    <w:rPr>
      <w:rFonts w:ascii="Courier New" w:hAnsi="Courier New" w:cs="Courier New"/>
    </w:rPr>
  </w:style>
  <w:style w:type="character" w:customStyle="1" w:styleId="WW8Num18z2">
    <w:name w:val="WW8Num18z2"/>
    <w:rsid w:val="00324C11"/>
    <w:rPr>
      <w:rFonts w:ascii="Wingdings" w:hAnsi="Wingdings"/>
    </w:rPr>
  </w:style>
  <w:style w:type="character" w:customStyle="1" w:styleId="WW8Num18z3">
    <w:name w:val="WW8Num18z3"/>
    <w:rsid w:val="00324C11"/>
    <w:rPr>
      <w:rFonts w:ascii="Symbol" w:hAnsi="Symbol"/>
    </w:rPr>
  </w:style>
  <w:style w:type="character" w:customStyle="1" w:styleId="WW8Num19z0">
    <w:name w:val="WW8Num19z0"/>
    <w:rsid w:val="00324C11"/>
    <w:rPr>
      <w:rFonts w:ascii="Times New Roman" w:eastAsia="MS Mincho" w:hAnsi="Times New Roman" w:cs="Times New Roman"/>
    </w:rPr>
  </w:style>
  <w:style w:type="character" w:customStyle="1" w:styleId="WW8Num19z1">
    <w:name w:val="WW8Num19z1"/>
    <w:rsid w:val="00324C11"/>
    <w:rPr>
      <w:rFonts w:ascii="Wingdings" w:hAnsi="Wingdings"/>
    </w:rPr>
  </w:style>
  <w:style w:type="character" w:customStyle="1" w:styleId="WW8Num25z0">
    <w:name w:val="WW8Num25z0"/>
    <w:rsid w:val="00324C11"/>
    <w:rPr>
      <w:rFonts w:ascii="Arial" w:eastAsia="SimSun" w:hAnsi="Arial" w:cs="Arial"/>
    </w:rPr>
  </w:style>
  <w:style w:type="character" w:customStyle="1" w:styleId="WW8Num25z1">
    <w:name w:val="WW8Num25z1"/>
    <w:rsid w:val="00324C11"/>
    <w:rPr>
      <w:rFonts w:ascii="Wingdings" w:hAnsi="Wingdings"/>
    </w:rPr>
  </w:style>
  <w:style w:type="character" w:customStyle="1" w:styleId="WW8Num28z0">
    <w:name w:val="WW8Num28z0"/>
    <w:rsid w:val="00324C11"/>
    <w:rPr>
      <w:rFonts w:ascii="Times New Roman" w:eastAsia="MS Mincho" w:hAnsi="Times New Roman" w:cs="Times New Roman"/>
    </w:rPr>
  </w:style>
  <w:style w:type="character" w:customStyle="1" w:styleId="WW8Num28z1">
    <w:name w:val="WW8Num28z1"/>
    <w:rsid w:val="00324C11"/>
    <w:rPr>
      <w:rFonts w:ascii="Courier New" w:hAnsi="Courier New" w:cs="Courier New"/>
    </w:rPr>
  </w:style>
  <w:style w:type="character" w:customStyle="1" w:styleId="WW8Num28z2">
    <w:name w:val="WW8Num28z2"/>
    <w:rsid w:val="00324C11"/>
    <w:rPr>
      <w:rFonts w:ascii="Wingdings" w:hAnsi="Wingdings"/>
    </w:rPr>
  </w:style>
  <w:style w:type="character" w:customStyle="1" w:styleId="WW8Num28z3">
    <w:name w:val="WW8Num28z3"/>
    <w:rsid w:val="00324C11"/>
    <w:rPr>
      <w:rFonts w:ascii="Symbol" w:hAnsi="Symbol"/>
    </w:rPr>
  </w:style>
  <w:style w:type="character" w:customStyle="1" w:styleId="WW8Num32z0">
    <w:name w:val="WW8Num32z0"/>
    <w:rsid w:val="00324C11"/>
    <w:rPr>
      <w:rFonts w:ascii="Times New Roman" w:eastAsia="Times New Roman" w:hAnsi="Times New Roman" w:cs="Times New Roman"/>
    </w:rPr>
  </w:style>
  <w:style w:type="character" w:customStyle="1" w:styleId="WW8Num32z1">
    <w:name w:val="WW8Num32z1"/>
    <w:rsid w:val="00324C11"/>
    <w:rPr>
      <w:rFonts w:ascii="Courier New" w:hAnsi="Courier New" w:cs="Courier New"/>
    </w:rPr>
  </w:style>
  <w:style w:type="character" w:customStyle="1" w:styleId="WW8Num32z2">
    <w:name w:val="WW8Num32z2"/>
    <w:rsid w:val="00324C11"/>
    <w:rPr>
      <w:rFonts w:ascii="Wingdings" w:hAnsi="Wingdings"/>
    </w:rPr>
  </w:style>
  <w:style w:type="character" w:customStyle="1" w:styleId="WW8Num32z3">
    <w:name w:val="WW8Num32z3"/>
    <w:rsid w:val="00324C11"/>
    <w:rPr>
      <w:rFonts w:ascii="Symbol" w:hAnsi="Symbol"/>
    </w:rPr>
  </w:style>
  <w:style w:type="character" w:customStyle="1" w:styleId="WW8Num34z0">
    <w:name w:val="WW8Num34z0"/>
    <w:rsid w:val="00324C11"/>
    <w:rPr>
      <w:rFonts w:ascii="Times New Roman" w:eastAsia="SimSun" w:hAnsi="Times New Roman" w:cs="Times New Roman"/>
    </w:rPr>
  </w:style>
  <w:style w:type="character" w:customStyle="1" w:styleId="WW8Num34z1">
    <w:name w:val="WW8Num34z1"/>
    <w:rsid w:val="00324C11"/>
    <w:rPr>
      <w:rFonts w:ascii="Wingdings" w:hAnsi="Wingdings"/>
    </w:rPr>
  </w:style>
  <w:style w:type="character" w:customStyle="1" w:styleId="WW8Num35z0">
    <w:name w:val="WW8Num35z0"/>
    <w:rsid w:val="00324C11"/>
    <w:rPr>
      <w:rFonts w:ascii="Times New Roman" w:eastAsia="SimSun" w:hAnsi="Times New Roman" w:cs="Times New Roman"/>
    </w:rPr>
  </w:style>
  <w:style w:type="character" w:customStyle="1" w:styleId="WW8Num35z1">
    <w:name w:val="WW8Num35z1"/>
    <w:rsid w:val="00324C11"/>
    <w:rPr>
      <w:rFonts w:ascii="Wingdings" w:hAnsi="Wingdings"/>
    </w:rPr>
  </w:style>
  <w:style w:type="character" w:customStyle="1" w:styleId="WW8Num36z0">
    <w:name w:val="WW8Num36z0"/>
    <w:rsid w:val="00324C11"/>
    <w:rPr>
      <w:rFonts w:ascii="Times New Roman" w:eastAsia="SimSun" w:hAnsi="Times New Roman" w:cs="Times New Roman"/>
    </w:rPr>
  </w:style>
  <w:style w:type="character" w:customStyle="1" w:styleId="WW8Num36z1">
    <w:name w:val="WW8Num36z1"/>
    <w:rsid w:val="00324C11"/>
    <w:rPr>
      <w:rFonts w:ascii="Wingdings" w:hAnsi="Wingdings"/>
    </w:rPr>
  </w:style>
  <w:style w:type="character" w:customStyle="1" w:styleId="WW8Num39z0">
    <w:name w:val="WW8Num39z0"/>
    <w:rsid w:val="00324C11"/>
    <w:rPr>
      <w:rFonts w:ascii="Times New Roman" w:eastAsia="SimSun" w:hAnsi="Times New Roman" w:cs="Times New Roman"/>
    </w:rPr>
  </w:style>
  <w:style w:type="character" w:customStyle="1" w:styleId="WW8Num39z1">
    <w:name w:val="WW8Num39z1"/>
    <w:rsid w:val="00324C11"/>
    <w:rPr>
      <w:rFonts w:ascii="Wingdings" w:hAnsi="Wingdings"/>
    </w:rPr>
  </w:style>
  <w:style w:type="character" w:customStyle="1" w:styleId="WW8NumSt1z0">
    <w:name w:val="WW8NumSt1z0"/>
    <w:rsid w:val="00324C11"/>
    <w:rPr>
      <w:rFonts w:ascii="Symbol" w:hAnsi="Symbol"/>
    </w:rPr>
  </w:style>
  <w:style w:type="character" w:customStyle="1" w:styleId="WW8NumSt18z0">
    <w:name w:val="WW8NumSt18z0"/>
    <w:rsid w:val="00324C11"/>
    <w:rPr>
      <w:rFonts w:ascii="Geneva" w:hAnsi="Geneva"/>
    </w:rPr>
  </w:style>
  <w:style w:type="character" w:customStyle="1" w:styleId="a6">
    <w:name w:val="段落フォント"/>
    <w:rsid w:val="00324C11"/>
  </w:style>
  <w:style w:type="character" w:customStyle="1" w:styleId="a7">
    <w:name w:val="脚注番号"/>
    <w:rsid w:val="00324C11"/>
    <w:rPr>
      <w:b/>
      <w:position w:val="3"/>
      <w:sz w:val="16"/>
    </w:rPr>
  </w:style>
  <w:style w:type="character" w:customStyle="1" w:styleId="a8">
    <w:name w:val="コメント参照"/>
    <w:rsid w:val="00324C11"/>
    <w:rPr>
      <w:sz w:val="16"/>
    </w:rPr>
  </w:style>
  <w:style w:type="character" w:customStyle="1" w:styleId="H10">
    <w:name w:val="H1 (文字)"/>
    <w:rsid w:val="00324C11"/>
    <w:rPr>
      <w:rFonts w:ascii="Arial" w:eastAsia="MS Mincho" w:hAnsi="Arial"/>
      <w:sz w:val="36"/>
      <w:lang w:val="en-GB" w:eastAsia="ar-SA" w:bidi="ar-SA"/>
    </w:rPr>
  </w:style>
  <w:style w:type="character" w:customStyle="1" w:styleId="Head2A">
    <w:name w:val="Head2A (文字)"/>
    <w:rsid w:val="00324C11"/>
    <w:rPr>
      <w:rFonts w:ascii="Arial" w:eastAsia="MS Mincho" w:hAnsi="Arial"/>
      <w:sz w:val="32"/>
      <w:lang w:val="en-GB" w:eastAsia="ar-SA" w:bidi="ar-SA"/>
    </w:rPr>
  </w:style>
  <w:style w:type="character" w:customStyle="1" w:styleId="Underrubrik2">
    <w:name w:val="Underrubrik2 (文字)"/>
    <w:rsid w:val="00324C11"/>
    <w:rPr>
      <w:rFonts w:ascii="Arial" w:eastAsia="MS Mincho" w:hAnsi="Arial"/>
      <w:sz w:val="28"/>
      <w:lang w:val="en-GB" w:eastAsia="ar-SA" w:bidi="ar-SA"/>
    </w:rPr>
  </w:style>
  <w:style w:type="character" w:customStyle="1" w:styleId="h4">
    <w:name w:val="h4 (文字)"/>
    <w:rsid w:val="00324C11"/>
    <w:rPr>
      <w:rFonts w:ascii="Arial" w:eastAsia="MS Mincho" w:hAnsi="Arial" w:cs="Arial"/>
      <w:color w:val="0000FF"/>
      <w:kern w:val="2"/>
      <w:sz w:val="24"/>
      <w:szCs w:val="28"/>
      <w:lang w:val="en-GB" w:eastAsia="ar-SA" w:bidi="ar-SA"/>
    </w:rPr>
  </w:style>
  <w:style w:type="character" w:customStyle="1" w:styleId="M5">
    <w:name w:val="M5 (文字)"/>
    <w:rsid w:val="00324C11"/>
    <w:rPr>
      <w:rFonts w:ascii="Arial" w:eastAsia="MS Mincho" w:hAnsi="Arial"/>
      <w:sz w:val="22"/>
      <w:lang w:val="en-GB" w:eastAsia="ar-SA" w:bidi="ar-SA"/>
    </w:rPr>
  </w:style>
  <w:style w:type="character" w:customStyle="1" w:styleId="T1">
    <w:name w:val="T1 (文字)"/>
    <w:rsid w:val="00324C11"/>
    <w:rPr>
      <w:rFonts w:ascii="Arial" w:eastAsia="MS Mincho" w:hAnsi="Arial"/>
      <w:lang w:val="en-GB" w:eastAsia="ar-SA" w:bidi="ar-SA"/>
    </w:rPr>
  </w:style>
  <w:style w:type="character" w:customStyle="1" w:styleId="8">
    <w:name w:val="(文字) (文字)8"/>
    <w:rsid w:val="00324C11"/>
    <w:rPr>
      <w:rFonts w:ascii="Arial" w:eastAsia="MS Mincho" w:hAnsi="Arial"/>
      <w:lang w:val="en-GB" w:eastAsia="ar-SA" w:bidi="ar-SA"/>
    </w:rPr>
  </w:style>
  <w:style w:type="character" w:customStyle="1" w:styleId="7">
    <w:name w:val="(文字) (文字)7"/>
    <w:rsid w:val="00324C11"/>
    <w:rPr>
      <w:rFonts w:ascii="Arial" w:eastAsia="MS Mincho" w:hAnsi="Arial"/>
      <w:sz w:val="36"/>
      <w:lang w:val="en-GB" w:eastAsia="ar-SA" w:bidi="ar-SA"/>
    </w:rPr>
  </w:style>
  <w:style w:type="character" w:customStyle="1" w:styleId="headerodd">
    <w:name w:val="header odd (文字)"/>
    <w:rsid w:val="00324C11"/>
    <w:rPr>
      <w:rFonts w:ascii="Arial" w:eastAsia="MS Mincho" w:hAnsi="Arial"/>
      <w:b/>
      <w:sz w:val="18"/>
      <w:lang w:val="en-GB" w:eastAsia="ar-SA" w:bidi="ar-SA"/>
    </w:rPr>
  </w:style>
  <w:style w:type="character" w:customStyle="1" w:styleId="footnotetext1">
    <w:name w:val="footnote text1 (文字)"/>
    <w:rsid w:val="00324C11"/>
    <w:rPr>
      <w:rFonts w:eastAsia="MS Mincho"/>
      <w:sz w:val="16"/>
      <w:lang w:val="en-GB" w:eastAsia="ar-SA" w:bidi="ar-SA"/>
    </w:rPr>
  </w:style>
  <w:style w:type="character" w:customStyle="1" w:styleId="60">
    <w:name w:val="(文字) (文字)6"/>
    <w:rsid w:val="00324C11"/>
    <w:rPr>
      <w:rFonts w:eastAsia="MS Mincho"/>
      <w:lang w:val="en-GB" w:eastAsia="ar-SA" w:bidi="ar-SA"/>
    </w:rPr>
  </w:style>
  <w:style w:type="character" w:customStyle="1" w:styleId="cap">
    <w:name w:val="cap (文字)"/>
    <w:rsid w:val="00324C11"/>
    <w:rPr>
      <w:rFonts w:eastAsia="MS Mincho"/>
      <w:b/>
      <w:lang w:val="en-GB" w:eastAsia="ar-SA" w:bidi="ar-SA"/>
    </w:rPr>
  </w:style>
  <w:style w:type="character" w:customStyle="1" w:styleId="5">
    <w:name w:val="(文字) (文字)5"/>
    <w:rsid w:val="00324C11"/>
    <w:rPr>
      <w:rFonts w:ascii="Courier New" w:eastAsia="MS Mincho" w:hAnsi="Courier New"/>
      <w:lang w:val="nb-NO" w:eastAsia="ar-SA" w:bidi="ar-SA"/>
    </w:rPr>
  </w:style>
  <w:style w:type="character" w:customStyle="1" w:styleId="bt">
    <w:name w:val="bt (文字)"/>
    <w:rsid w:val="00324C11"/>
    <w:rPr>
      <w:rFonts w:eastAsia="MS Mincho"/>
      <w:lang w:val="en-GB" w:eastAsia="ar-SA" w:bidi="ar-SA"/>
    </w:rPr>
  </w:style>
  <w:style w:type="character" w:customStyle="1" w:styleId="30">
    <w:name w:val="(文字) (文字)3"/>
    <w:rsid w:val="00324C11"/>
    <w:rPr>
      <w:rFonts w:eastAsia="MS Mincho"/>
      <w:lang w:val="en-GB" w:eastAsia="ar-SA" w:bidi="ar-SA"/>
    </w:rPr>
  </w:style>
  <w:style w:type="character" w:customStyle="1" w:styleId="17">
    <w:name w:val="(文字) (文字)1"/>
    <w:rsid w:val="00324C11"/>
    <w:rPr>
      <w:rFonts w:eastAsia="MS Mincho"/>
      <w:lang w:val="en-GB" w:eastAsia="ar-SA" w:bidi="ar-SA"/>
    </w:rPr>
  </w:style>
  <w:style w:type="character" w:customStyle="1" w:styleId="a9">
    <w:name w:val="番号付け記号"/>
    <w:rsid w:val="00324C11"/>
  </w:style>
  <w:style w:type="paragraph" w:customStyle="1" w:styleId="aa">
    <w:name w:val="見出し"/>
    <w:basedOn w:val="Normal"/>
    <w:next w:val="BodyText"/>
    <w:rsid w:val="00324C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324C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324C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324C11"/>
    <w:pPr>
      <w:ind w:left="851" w:hanging="284"/>
    </w:pPr>
  </w:style>
  <w:style w:type="paragraph" w:customStyle="1" w:styleId="ae">
    <w:name w:val="箇条書き"/>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324C11"/>
    <w:pPr>
      <w:tabs>
        <w:tab w:val="clear" w:pos="644"/>
        <w:tab w:val="num" w:pos="1494"/>
      </w:tabs>
      <w:ind w:left="851" w:hanging="284"/>
    </w:pPr>
  </w:style>
  <w:style w:type="paragraph" w:customStyle="1" w:styleId="31">
    <w:name w:val="箇条書き 3"/>
    <w:basedOn w:val="24"/>
    <w:rsid w:val="00324C11"/>
    <w:pPr>
      <w:ind w:left="1135"/>
    </w:pPr>
  </w:style>
  <w:style w:type="paragraph" w:customStyle="1" w:styleId="25">
    <w:name w:val="一覧 2"/>
    <w:basedOn w:val="List"/>
    <w:rsid w:val="00324C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324C11"/>
    <w:pPr>
      <w:ind w:left="1135"/>
    </w:pPr>
  </w:style>
  <w:style w:type="paragraph" w:customStyle="1" w:styleId="41">
    <w:name w:val="一覧 4"/>
    <w:basedOn w:val="32"/>
    <w:rsid w:val="00324C11"/>
    <w:pPr>
      <w:ind w:left="1418"/>
    </w:pPr>
  </w:style>
  <w:style w:type="paragraph" w:customStyle="1" w:styleId="50">
    <w:name w:val="一覧 5"/>
    <w:basedOn w:val="41"/>
    <w:rsid w:val="00324C11"/>
    <w:pPr>
      <w:ind w:left="1702"/>
    </w:pPr>
  </w:style>
  <w:style w:type="paragraph" w:customStyle="1" w:styleId="42">
    <w:name w:val="箇条書き 4"/>
    <w:basedOn w:val="31"/>
    <w:rsid w:val="00324C11"/>
    <w:pPr>
      <w:ind w:left="1418"/>
    </w:pPr>
  </w:style>
  <w:style w:type="paragraph" w:customStyle="1" w:styleId="51">
    <w:name w:val="箇条書き 5"/>
    <w:basedOn w:val="42"/>
    <w:rsid w:val="00324C11"/>
    <w:pPr>
      <w:ind w:left="1702"/>
    </w:pPr>
  </w:style>
  <w:style w:type="paragraph" w:customStyle="1" w:styleId="af">
    <w:name w:val="コメント文字列"/>
    <w:basedOn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324C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324C11"/>
    <w:rPr>
      <w:b/>
      <w:bCs/>
    </w:rPr>
  </w:style>
  <w:style w:type="paragraph" w:customStyle="1" w:styleId="af2">
    <w:name w:val="見出しマップ"/>
    <w:basedOn w:val="Normal"/>
    <w:rsid w:val="00324C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24C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324C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324C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324C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324C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324C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324C11"/>
    <w:pPr>
      <w:jc w:val="center"/>
    </w:pPr>
    <w:rPr>
      <w:b/>
      <w:bCs/>
    </w:rPr>
  </w:style>
  <w:style w:type="character" w:customStyle="1" w:styleId="WW8Num27z0">
    <w:name w:val="WW8Num27z0"/>
    <w:rsid w:val="00324C11"/>
    <w:rPr>
      <w:rFonts w:ascii="Arial" w:eastAsia="Times New Roman" w:hAnsi="Arial" w:cs="Arial"/>
    </w:rPr>
  </w:style>
  <w:style w:type="character" w:customStyle="1" w:styleId="WW8Num27z1">
    <w:name w:val="WW8Num27z1"/>
    <w:rsid w:val="00324C11"/>
    <w:rPr>
      <w:rFonts w:ascii="Courier New" w:hAnsi="Courier New" w:cs="Courier New"/>
    </w:rPr>
  </w:style>
  <w:style w:type="character" w:customStyle="1" w:styleId="WW8Num27z2">
    <w:name w:val="WW8Num27z2"/>
    <w:rsid w:val="00324C11"/>
    <w:rPr>
      <w:rFonts w:ascii="Wingdings" w:hAnsi="Wingdings"/>
    </w:rPr>
  </w:style>
  <w:style w:type="character" w:customStyle="1" w:styleId="WW8Num27z3">
    <w:name w:val="WW8Num27z3"/>
    <w:rsid w:val="00324C11"/>
    <w:rPr>
      <w:rFonts w:ascii="Symbol" w:hAnsi="Symbol"/>
    </w:rPr>
  </w:style>
  <w:style w:type="character" w:customStyle="1" w:styleId="WW8Num29z0">
    <w:name w:val="WW8Num29z0"/>
    <w:rsid w:val="00324C11"/>
    <w:rPr>
      <w:rFonts w:ascii="Times New Roman" w:eastAsia="MS Mincho" w:hAnsi="Times New Roman" w:cs="Times New Roman"/>
    </w:rPr>
  </w:style>
  <w:style w:type="character" w:customStyle="1" w:styleId="WW8Num29z1">
    <w:name w:val="WW8Num29z1"/>
    <w:rsid w:val="00324C11"/>
    <w:rPr>
      <w:rFonts w:ascii="Courier New" w:hAnsi="Courier New" w:cs="Courier New"/>
    </w:rPr>
  </w:style>
  <w:style w:type="character" w:customStyle="1" w:styleId="WW8Num29z2">
    <w:name w:val="WW8Num29z2"/>
    <w:rsid w:val="00324C11"/>
    <w:rPr>
      <w:rFonts w:ascii="Wingdings" w:hAnsi="Wingdings"/>
    </w:rPr>
  </w:style>
  <w:style w:type="character" w:customStyle="1" w:styleId="WW8Num29z3">
    <w:name w:val="WW8Num29z3"/>
    <w:rsid w:val="00324C11"/>
    <w:rPr>
      <w:rFonts w:ascii="Symbol" w:hAnsi="Symbol"/>
    </w:rPr>
  </w:style>
  <w:style w:type="character" w:customStyle="1" w:styleId="WW8Num31z0">
    <w:name w:val="WW8Num31z0"/>
    <w:rsid w:val="00324C11"/>
    <w:rPr>
      <w:rFonts w:ascii="Symbol" w:hAnsi="Symbol"/>
    </w:rPr>
  </w:style>
  <w:style w:type="character" w:customStyle="1" w:styleId="WW8Num31z1">
    <w:name w:val="WW8Num31z1"/>
    <w:rsid w:val="00324C11"/>
    <w:rPr>
      <w:rFonts w:ascii="Courier New" w:hAnsi="Courier New" w:cs="Courier New"/>
    </w:rPr>
  </w:style>
  <w:style w:type="character" w:customStyle="1" w:styleId="WW8Num31z2">
    <w:name w:val="WW8Num31z2"/>
    <w:rsid w:val="00324C11"/>
    <w:rPr>
      <w:rFonts w:ascii="Wingdings" w:hAnsi="Wingdings"/>
    </w:rPr>
  </w:style>
  <w:style w:type="character" w:customStyle="1" w:styleId="WW8Num34z2">
    <w:name w:val="WW8Num34z2"/>
    <w:rsid w:val="00324C11"/>
    <w:rPr>
      <w:rFonts w:ascii="Wingdings" w:hAnsi="Wingdings"/>
    </w:rPr>
  </w:style>
  <w:style w:type="character" w:customStyle="1" w:styleId="WW8Num34z3">
    <w:name w:val="WW8Num34z3"/>
    <w:rsid w:val="00324C11"/>
    <w:rPr>
      <w:rFonts w:ascii="Symbol" w:hAnsi="Symbol"/>
    </w:rPr>
  </w:style>
  <w:style w:type="character" w:customStyle="1" w:styleId="WW8Num37z0">
    <w:name w:val="WW8Num37z0"/>
    <w:rsid w:val="00324C11"/>
    <w:rPr>
      <w:rFonts w:ascii="Times New Roman" w:eastAsia="SimSun" w:hAnsi="Times New Roman" w:cs="Times New Roman"/>
    </w:rPr>
  </w:style>
  <w:style w:type="character" w:customStyle="1" w:styleId="WW8Num37z1">
    <w:name w:val="WW8Num37z1"/>
    <w:rsid w:val="00324C11"/>
    <w:rPr>
      <w:rFonts w:ascii="Wingdings" w:hAnsi="Wingdings"/>
    </w:rPr>
  </w:style>
  <w:style w:type="character" w:customStyle="1" w:styleId="WW8Num38z0">
    <w:name w:val="WW8Num38z0"/>
    <w:rsid w:val="00324C11"/>
    <w:rPr>
      <w:rFonts w:ascii="Times New Roman" w:eastAsia="SimSun" w:hAnsi="Times New Roman" w:cs="Times New Roman"/>
    </w:rPr>
  </w:style>
  <w:style w:type="character" w:customStyle="1" w:styleId="WW8Num38z1">
    <w:name w:val="WW8Num38z1"/>
    <w:rsid w:val="00324C11"/>
    <w:rPr>
      <w:rFonts w:ascii="Wingdings" w:hAnsi="Wingdings"/>
    </w:rPr>
  </w:style>
  <w:style w:type="character" w:customStyle="1" w:styleId="WW8Num41z0">
    <w:name w:val="WW8Num41z0"/>
    <w:rsid w:val="00324C11"/>
    <w:rPr>
      <w:rFonts w:ascii="Times New Roman" w:eastAsia="SimSun" w:hAnsi="Times New Roman" w:cs="Times New Roman"/>
    </w:rPr>
  </w:style>
  <w:style w:type="character" w:customStyle="1" w:styleId="WW8Num41z1">
    <w:name w:val="WW8Num41z1"/>
    <w:rsid w:val="00324C11"/>
    <w:rPr>
      <w:rFonts w:ascii="Wingdings" w:hAnsi="Wingdings"/>
    </w:rPr>
  </w:style>
  <w:style w:type="character" w:customStyle="1" w:styleId="WW8NumSt20z0">
    <w:name w:val="WW8NumSt20z0"/>
    <w:rsid w:val="00324C11"/>
    <w:rPr>
      <w:rFonts w:ascii="Geneva" w:hAnsi="Geneva"/>
    </w:rPr>
  </w:style>
  <w:style w:type="character" w:customStyle="1" w:styleId="DefaultParagraphFont1">
    <w:name w:val="Default Paragraph Font1"/>
    <w:rsid w:val="00324C11"/>
  </w:style>
  <w:style w:type="character" w:customStyle="1" w:styleId="Heading1Char1">
    <w:name w:val="Heading 1 Char1"/>
    <w:rsid w:val="00324C11"/>
    <w:rPr>
      <w:rFonts w:ascii="Arial" w:hAnsi="Arial"/>
      <w:sz w:val="36"/>
      <w:lang w:val="en-GB"/>
    </w:rPr>
  </w:style>
  <w:style w:type="character" w:customStyle="1" w:styleId="Heading2-">
    <w:name w:val="Heading 2-"/>
    <w:rsid w:val="00324C11"/>
    <w:rPr>
      <w:rFonts w:ascii="Arial" w:hAnsi="Arial"/>
      <w:sz w:val="32"/>
      <w:lang w:val="en-GB"/>
    </w:rPr>
  </w:style>
  <w:style w:type="character" w:customStyle="1" w:styleId="Heading4Char1">
    <w:name w:val="Heading 4 Char1"/>
    <w:aliases w:val="H46 Char,H432 Char"/>
    <w:rsid w:val="00324C11"/>
    <w:rPr>
      <w:rFonts w:ascii="Arial" w:hAnsi="Arial"/>
      <w:sz w:val="24"/>
      <w:szCs w:val="28"/>
      <w:lang w:val="en-GB"/>
    </w:rPr>
  </w:style>
  <w:style w:type="character" w:customStyle="1" w:styleId="CommentReference1">
    <w:name w:val="Comment Reference1"/>
    <w:rsid w:val="00324C11"/>
    <w:rPr>
      <w:sz w:val="16"/>
    </w:rPr>
  </w:style>
  <w:style w:type="character" w:customStyle="1" w:styleId="ListChar">
    <w:name w:val="List Char"/>
    <w:rsid w:val="00324C11"/>
    <w:rPr>
      <w:lang w:val="en-GB" w:eastAsia="ar-SA" w:bidi="ar-SA"/>
    </w:rPr>
  </w:style>
  <w:style w:type="paragraph" w:customStyle="1" w:styleId="ListBullet1">
    <w:name w:val="List Bullet1"/>
    <w:basedOn w:val="Normal"/>
    <w:rsid w:val="00324C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24C11"/>
    <w:pPr>
      <w:tabs>
        <w:tab w:val="clear" w:pos="644"/>
        <w:tab w:val="num" w:pos="1494"/>
      </w:tabs>
      <w:ind w:left="851"/>
    </w:pPr>
  </w:style>
  <w:style w:type="paragraph" w:customStyle="1" w:styleId="ListBullet31">
    <w:name w:val="List Bullet 31"/>
    <w:basedOn w:val="ListBullet21"/>
    <w:rsid w:val="00324C11"/>
    <w:pPr>
      <w:ind w:left="1135"/>
    </w:pPr>
  </w:style>
  <w:style w:type="paragraph" w:customStyle="1" w:styleId="ListBullet41">
    <w:name w:val="List Bullet 41"/>
    <w:basedOn w:val="ListBullet31"/>
    <w:rsid w:val="00324C11"/>
    <w:pPr>
      <w:ind w:left="1418"/>
    </w:pPr>
  </w:style>
  <w:style w:type="paragraph" w:customStyle="1" w:styleId="ListBullet51">
    <w:name w:val="List Bullet 51"/>
    <w:basedOn w:val="ListBullet41"/>
    <w:rsid w:val="00324C11"/>
    <w:pPr>
      <w:ind w:left="1702"/>
    </w:pPr>
  </w:style>
  <w:style w:type="paragraph" w:customStyle="1" w:styleId="DocumentMap1">
    <w:name w:val="Document Map1"/>
    <w:basedOn w:val="Normal"/>
    <w:rsid w:val="00324C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24C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24C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24C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24C11"/>
    <w:pPr>
      <w:ind w:left="1418" w:hanging="284"/>
    </w:pPr>
  </w:style>
  <w:style w:type="paragraph" w:customStyle="1" w:styleId="ListNumber1">
    <w:name w:val="List Number1"/>
    <w:basedOn w:val="List"/>
    <w:rsid w:val="00324C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24C11"/>
    <w:pPr>
      <w:ind w:left="851" w:hanging="284"/>
    </w:pPr>
  </w:style>
  <w:style w:type="paragraph" w:customStyle="1" w:styleId="List21">
    <w:name w:val="List 21"/>
    <w:basedOn w:val="List"/>
    <w:rsid w:val="00324C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24C11"/>
    <w:pPr>
      <w:ind w:left="1702"/>
    </w:pPr>
  </w:style>
  <w:style w:type="paragraph" w:customStyle="1" w:styleId="BodyText21">
    <w:name w:val="Body Text 21"/>
    <w:basedOn w:val="Normal"/>
    <w:rsid w:val="00324C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24C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24C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24C1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324C1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24C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4C11"/>
    <w:rPr>
      <w:b/>
      <w:lang w:val="en-GB" w:eastAsia="en-US" w:bidi="ar-SA"/>
    </w:rPr>
  </w:style>
  <w:style w:type="paragraph" w:customStyle="1" w:styleId="Caption2">
    <w:name w:val="Caption2"/>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24C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4C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4C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4C11"/>
    <w:rPr>
      <w:rFonts w:ascii="Arial" w:hAnsi="Arial"/>
      <w:sz w:val="22"/>
      <w:lang w:val="en-GB" w:eastAsia="en-GB" w:bidi="ar-SA"/>
    </w:rPr>
  </w:style>
  <w:style w:type="character" w:customStyle="1" w:styleId="T1Zchn">
    <w:name w:val="T1 Zchn"/>
    <w:aliases w:val="Header 6 Zchn Zchn"/>
    <w:rsid w:val="00324C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24C11"/>
    <w:rPr>
      <w:rFonts w:ascii="Arial" w:hAnsi="Arial"/>
      <w:sz w:val="36"/>
      <w:lang w:val="en-GB" w:eastAsia="en-US" w:bidi="ar-SA"/>
    </w:rPr>
  </w:style>
  <w:style w:type="character" w:customStyle="1" w:styleId="T1Char4">
    <w:name w:val="T1 Char4"/>
    <w:aliases w:val="Header 6 Char Char4"/>
    <w:rsid w:val="00324C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4C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24C11"/>
    <w:rPr>
      <w:rFonts w:eastAsia="Batang"/>
      <w:b/>
      <w:lang w:val="en-GB" w:eastAsia="en-US" w:bidi="ar-SA"/>
    </w:rPr>
  </w:style>
  <w:style w:type="character" w:customStyle="1" w:styleId="Heading6Char2">
    <w:name w:val="Heading 6 Char2"/>
    <w:rsid w:val="00324C11"/>
    <w:rPr>
      <w:rFonts w:ascii="Arial" w:eastAsia="Times New Roman" w:hAnsi="Arial" w:cs="Times New Roman"/>
      <w:sz w:val="20"/>
      <w:szCs w:val="20"/>
      <w:lang w:val="en-GB"/>
    </w:rPr>
  </w:style>
  <w:style w:type="character" w:customStyle="1" w:styleId="T1Char5">
    <w:name w:val="T1 Char5"/>
    <w:aliases w:val="Header 6 Char Char5"/>
    <w:rsid w:val="00324C11"/>
  </w:style>
  <w:style w:type="character" w:customStyle="1" w:styleId="capChar4">
    <w:name w:val="cap Char4"/>
    <w:aliases w:val="cap Char Char4,Caption Char Char3,Caption Char1 Char Char3,cap Char Char1 Char3,Caption Char Char1 Char Char3,cap Char2 Char Char Char3"/>
    <w:rsid w:val="00324C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4C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4C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24C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24C11"/>
    <w:rPr>
      <w:rFonts w:ascii="Arial" w:hAnsi="Arial"/>
      <w:sz w:val="32"/>
      <w:lang w:val="en-GB"/>
    </w:rPr>
  </w:style>
  <w:style w:type="character" w:customStyle="1" w:styleId="T1Char8">
    <w:name w:val="T1 Char8"/>
    <w:aliases w:val="Header 6 Char Char7"/>
    <w:rsid w:val="00324C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24C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24C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4C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4C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4C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4C11"/>
    <w:rPr>
      <w:rFonts w:ascii="Arial" w:hAnsi="Arial"/>
      <w:sz w:val="32"/>
      <w:lang w:val="en-GB" w:eastAsia="en-US"/>
    </w:rPr>
  </w:style>
  <w:style w:type="character" w:customStyle="1" w:styleId="T1Char7">
    <w:name w:val="T1 Char7"/>
    <w:aliases w:val="Header 6 Char Char8"/>
    <w:rsid w:val="00324C11"/>
    <w:rPr>
      <w:rFonts w:ascii="Arial" w:hAnsi="Arial"/>
      <w:lang w:val="en-GB" w:eastAsia="en-US"/>
    </w:rPr>
  </w:style>
  <w:style w:type="paragraph" w:customStyle="1" w:styleId="18">
    <w:name w:val="题注1"/>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324C1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4C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4C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4C11"/>
    <w:rPr>
      <w:rFonts w:ascii="Arial" w:hAnsi="Arial" w:cs="Arial"/>
      <w:sz w:val="24"/>
      <w:szCs w:val="24"/>
      <w:lang w:val="en-GB" w:eastAsia="en-US" w:bidi="he-IL"/>
    </w:rPr>
  </w:style>
  <w:style w:type="character" w:customStyle="1" w:styleId="T1Char9">
    <w:name w:val="T1 Char9"/>
    <w:aliases w:val="Header 6 Char Char9"/>
    <w:rsid w:val="00324C11"/>
    <w:rPr>
      <w:rFonts w:ascii="Arial" w:hAnsi="Arial" w:cs="Arial"/>
      <w:lang w:val="en-GB" w:eastAsia="en-US" w:bidi="he-IL"/>
    </w:rPr>
  </w:style>
  <w:style w:type="character" w:customStyle="1" w:styleId="TF0">
    <w:name w:val="TF (文字)"/>
    <w:rsid w:val="00324C11"/>
    <w:rPr>
      <w:rFonts w:ascii="Arial" w:hAnsi="Arial"/>
      <w:b/>
      <w:lang w:val="en-US" w:eastAsia="en-US"/>
    </w:rPr>
  </w:style>
  <w:style w:type="character" w:customStyle="1" w:styleId="BodyText2Char1">
    <w:name w:val="Body Text 2 Char1"/>
    <w:rsid w:val="00324C11"/>
    <w:rPr>
      <w:lang w:val="en-GB" w:eastAsia="ja-JP"/>
    </w:rPr>
  </w:style>
  <w:style w:type="character" w:customStyle="1" w:styleId="BodyText3Char1">
    <w:name w:val="Body Text 3 Char1"/>
    <w:rsid w:val="00324C11"/>
    <w:rPr>
      <w:lang w:val="en-GB" w:eastAsia="ja-JP"/>
    </w:rPr>
  </w:style>
  <w:style w:type="character" w:customStyle="1" w:styleId="BodyTextIndentChar1">
    <w:name w:val="Body Text Indent Char1"/>
    <w:rsid w:val="00324C11"/>
    <w:rPr>
      <w:rFonts w:eastAsia="MS Mincho"/>
      <w:lang w:val="en-GB" w:eastAsia="x-none"/>
    </w:rPr>
  </w:style>
  <w:style w:type="paragraph" w:customStyle="1" w:styleId="TDC91">
    <w:name w:val="TDC 91"/>
    <w:basedOn w:val="TOC8"/>
    <w:rsid w:val="00324C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324C11"/>
    <w:rPr>
      <w:rFonts w:ascii="Arial" w:eastAsia="MS Mincho" w:hAnsi="Arial"/>
      <w:lang w:val="en-GB" w:eastAsia="ja-JP"/>
    </w:rPr>
  </w:style>
  <w:style w:type="character" w:customStyle="1" w:styleId="NoteHeadingChar1">
    <w:name w:val="Note Heading Char1"/>
    <w:rsid w:val="00324C11"/>
    <w:rPr>
      <w:rFonts w:eastAsia="MS Mincho"/>
      <w:lang w:val="en-GB" w:eastAsia="x-none"/>
    </w:rPr>
  </w:style>
  <w:style w:type="character" w:customStyle="1" w:styleId="HTMLPreformattedChar1">
    <w:name w:val="HTML Preformatted Char1"/>
    <w:uiPriority w:val="99"/>
    <w:rsid w:val="00324C11"/>
    <w:rPr>
      <w:rFonts w:ascii="Courier New" w:eastAsia="MS Mincho" w:hAnsi="Courier New"/>
      <w:lang w:val="en-GB" w:eastAsia="x-none"/>
    </w:rPr>
  </w:style>
  <w:style w:type="paragraph" w:customStyle="1" w:styleId="Epgrafe1">
    <w:name w:val="Epígrafe1"/>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24C1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24C11"/>
    <w:rPr>
      <w:rFonts w:ascii="Arial" w:eastAsia="Times New Roman" w:hAnsi="Arial"/>
      <w:lang w:val="en-GB"/>
    </w:rPr>
  </w:style>
  <w:style w:type="character" w:customStyle="1" w:styleId="Heading8Char3">
    <w:name w:val="Heading 8 Char3"/>
    <w:rsid w:val="00324C11"/>
    <w:rPr>
      <w:rFonts w:ascii="Arial" w:eastAsia="Times New Roman" w:hAnsi="Arial"/>
      <w:sz w:val="36"/>
      <w:lang w:val="en-GB"/>
    </w:rPr>
  </w:style>
  <w:style w:type="character" w:customStyle="1" w:styleId="Heading9Char2">
    <w:name w:val="Heading 9 Char2"/>
    <w:rsid w:val="00324C11"/>
    <w:rPr>
      <w:rFonts w:ascii="Arial" w:eastAsia="Times New Roman" w:hAnsi="Arial"/>
      <w:sz w:val="36"/>
      <w:lang w:val="en-GB"/>
    </w:rPr>
  </w:style>
  <w:style w:type="character" w:customStyle="1" w:styleId="FooterChar2">
    <w:name w:val="Footer Char2"/>
    <w:rsid w:val="00324C11"/>
    <w:rPr>
      <w:rFonts w:ascii="Arial" w:eastAsia="Times New Roman" w:hAnsi="Arial"/>
      <w:b/>
      <w:i/>
      <w:noProof/>
      <w:sz w:val="18"/>
    </w:rPr>
  </w:style>
  <w:style w:type="character" w:customStyle="1" w:styleId="PlainTextChar3">
    <w:name w:val="Plain Text Char3"/>
    <w:rsid w:val="00324C11"/>
    <w:rPr>
      <w:rFonts w:ascii="Courier New" w:hAnsi="Courier New"/>
      <w:lang w:val="nb-NO" w:eastAsia="ja-JP"/>
    </w:rPr>
  </w:style>
  <w:style w:type="character" w:customStyle="1" w:styleId="BodyText2Char3">
    <w:name w:val="Body Text 2 Char3"/>
    <w:rsid w:val="00324C11"/>
    <w:rPr>
      <w:rFonts w:ascii="Times New Roman" w:eastAsia="SimSun" w:hAnsi="Times New Roman"/>
      <w:lang w:val="en-GB" w:eastAsia="ja-JP"/>
    </w:rPr>
  </w:style>
  <w:style w:type="character" w:customStyle="1" w:styleId="BodyText3Char3">
    <w:name w:val="Body Text 3 Char3"/>
    <w:rsid w:val="00324C11"/>
    <w:rPr>
      <w:rFonts w:ascii="Times New Roman" w:eastAsia="SimSun" w:hAnsi="Times New Roman"/>
      <w:lang w:val="en-GB" w:eastAsia="ja-JP"/>
    </w:rPr>
  </w:style>
  <w:style w:type="paragraph" w:customStyle="1" w:styleId="H62">
    <w:name w:val="样式 H6"/>
    <w:basedOn w:val="H6"/>
    <w:rsid w:val="00324C11"/>
    <w:pPr>
      <w:overflowPunct w:val="0"/>
      <w:autoSpaceDE w:val="0"/>
      <w:autoSpaceDN w:val="0"/>
      <w:adjustRightInd w:val="0"/>
      <w:textAlignment w:val="baseline"/>
    </w:pPr>
    <w:rPr>
      <w:lang w:eastAsia="en-GB"/>
    </w:rPr>
  </w:style>
  <w:style w:type="paragraph" w:customStyle="1" w:styleId="TH0">
    <w:name w:val="样式 TH"/>
    <w:basedOn w:val="TH"/>
    <w:rsid w:val="00324C11"/>
    <w:pPr>
      <w:overflowPunct w:val="0"/>
      <w:autoSpaceDE w:val="0"/>
      <w:autoSpaceDN w:val="0"/>
      <w:adjustRightInd w:val="0"/>
      <w:textAlignment w:val="baseline"/>
    </w:pPr>
    <w:rPr>
      <w:bCs/>
      <w:lang w:eastAsia="en-GB"/>
    </w:rPr>
  </w:style>
  <w:style w:type="character" w:customStyle="1" w:styleId="ListChar3">
    <w:name w:val="List Char3"/>
    <w:rsid w:val="00324C11"/>
    <w:rPr>
      <w:rFonts w:ascii="Times New Roman" w:eastAsia="Times New Roman" w:hAnsi="Times New Roman"/>
      <w:lang w:val="en-GB"/>
    </w:rPr>
  </w:style>
  <w:style w:type="character" w:customStyle="1" w:styleId="BodyTextIndentChar3">
    <w:name w:val="Body Text Indent Char3"/>
    <w:rsid w:val="00324C11"/>
    <w:rPr>
      <w:rFonts w:ascii="Times New Roman" w:eastAsia="SimSun" w:hAnsi="Times New Roman"/>
      <w:lang w:val="en-GB" w:eastAsia="ja-JP"/>
    </w:rPr>
  </w:style>
  <w:style w:type="character" w:customStyle="1" w:styleId="BodyTextIndent2Char3">
    <w:name w:val="Body Text Indent 2 Char3"/>
    <w:rsid w:val="00324C11"/>
    <w:rPr>
      <w:rFonts w:ascii="Arial" w:eastAsia="MS Mincho" w:hAnsi="Arial" w:cs="Arial"/>
      <w:lang w:val="en-GB" w:eastAsia="ja-JP"/>
    </w:rPr>
  </w:style>
  <w:style w:type="numbering" w:customStyle="1" w:styleId="NoList5">
    <w:name w:val="No List5"/>
    <w:next w:val="NoList"/>
    <w:semiHidden/>
    <w:rsid w:val="00324C11"/>
  </w:style>
  <w:style w:type="numbering" w:customStyle="1" w:styleId="NoList6">
    <w:name w:val="No List6"/>
    <w:next w:val="NoList"/>
    <w:semiHidden/>
    <w:rsid w:val="00324C11"/>
  </w:style>
  <w:style w:type="numbering" w:customStyle="1" w:styleId="NoList7">
    <w:name w:val="No List7"/>
    <w:next w:val="NoList"/>
    <w:semiHidden/>
    <w:rsid w:val="00324C11"/>
  </w:style>
  <w:style w:type="character" w:customStyle="1" w:styleId="Heading7Char2">
    <w:name w:val="Heading 7 Char2"/>
    <w:rsid w:val="00324C11"/>
    <w:rPr>
      <w:rFonts w:ascii="Arial" w:hAnsi="Arial"/>
      <w:lang w:val="en-GB" w:eastAsia="en-GB" w:bidi="ar-SA"/>
    </w:rPr>
  </w:style>
  <w:style w:type="character" w:customStyle="1" w:styleId="Heading8Char2">
    <w:name w:val="Heading 8 Char2"/>
    <w:rsid w:val="00324C11"/>
    <w:rPr>
      <w:rFonts w:ascii="Arial" w:hAnsi="Arial"/>
      <w:sz w:val="36"/>
      <w:lang w:val="en-GB" w:eastAsia="en-GB" w:bidi="ar-SA"/>
    </w:rPr>
  </w:style>
  <w:style w:type="character" w:customStyle="1" w:styleId="ListChar2">
    <w:name w:val="List Char2"/>
    <w:rsid w:val="00324C11"/>
    <w:rPr>
      <w:lang w:val="en-GB" w:eastAsia="en-GB" w:bidi="ar-SA"/>
    </w:rPr>
  </w:style>
  <w:style w:type="character" w:customStyle="1" w:styleId="PlainTextChar2">
    <w:name w:val="Plain Text Char2"/>
    <w:rsid w:val="00324C11"/>
    <w:rPr>
      <w:rFonts w:ascii="Courier New" w:hAnsi="Courier New"/>
      <w:lang w:val="nb-NO" w:eastAsia="en-US" w:bidi="ar-SA"/>
    </w:rPr>
  </w:style>
  <w:style w:type="character" w:customStyle="1" w:styleId="CommentTextChar2">
    <w:name w:val="Comment Text Char2"/>
    <w:semiHidden/>
    <w:rsid w:val="00324C11"/>
    <w:rPr>
      <w:lang w:val="en-GB" w:eastAsia="en-US" w:bidi="ar-SA"/>
    </w:rPr>
  </w:style>
  <w:style w:type="character" w:customStyle="1" w:styleId="BodyText2Char2">
    <w:name w:val="Body Text 2 Char2"/>
    <w:rsid w:val="00324C11"/>
    <w:rPr>
      <w:lang w:val="en-GB" w:eastAsia="ja-JP" w:bidi="ar-SA"/>
    </w:rPr>
  </w:style>
  <w:style w:type="character" w:customStyle="1" w:styleId="BodyText3Char2">
    <w:name w:val="Body Text 3 Char2"/>
    <w:rsid w:val="00324C11"/>
    <w:rPr>
      <w:lang w:val="en-GB" w:eastAsia="ja-JP" w:bidi="ar-SA"/>
    </w:rPr>
  </w:style>
  <w:style w:type="character" w:customStyle="1" w:styleId="BodyTextIndentChar2">
    <w:name w:val="Body Text Indent Char2"/>
    <w:rsid w:val="00324C11"/>
    <w:rPr>
      <w:lang w:val="en-GB" w:eastAsia="en-US" w:bidi="ar-SA"/>
    </w:rPr>
  </w:style>
  <w:style w:type="character" w:customStyle="1" w:styleId="BodyTextIndent2Char2">
    <w:name w:val="Body Text Indent 2 Char2"/>
    <w:rsid w:val="00324C11"/>
    <w:rPr>
      <w:rFonts w:ascii="Arial" w:eastAsia="MS Mincho" w:hAnsi="Arial" w:cs="Arial"/>
      <w:lang w:val="en-GB" w:eastAsia="ja-JP" w:bidi="ar-SA"/>
    </w:rPr>
  </w:style>
  <w:style w:type="numbering" w:customStyle="1" w:styleId="NoList11">
    <w:name w:val="No List11"/>
    <w:next w:val="NoList"/>
    <w:uiPriority w:val="99"/>
    <w:semiHidden/>
    <w:rsid w:val="00324C11"/>
  </w:style>
  <w:style w:type="numbering" w:customStyle="1" w:styleId="NoList21">
    <w:name w:val="No List21"/>
    <w:next w:val="NoList"/>
    <w:semiHidden/>
    <w:rsid w:val="00324C11"/>
  </w:style>
  <w:style w:type="paragraph" w:customStyle="1" w:styleId="28">
    <w:name w:val="列出段落2"/>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4C11"/>
    <w:rPr>
      <w:lang w:val="en-GB" w:eastAsia="ja-JP" w:bidi="ar-SA"/>
    </w:rPr>
  </w:style>
  <w:style w:type="paragraph" w:customStyle="1" w:styleId="ListParagraph1">
    <w:name w:val="List Paragraph1"/>
    <w:basedOn w:val="Normal"/>
    <w:qFormat/>
    <w:rsid w:val="00324C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24C11"/>
  </w:style>
  <w:style w:type="numbering" w:customStyle="1" w:styleId="NoList12">
    <w:name w:val="No List12"/>
    <w:next w:val="NoList"/>
    <w:semiHidden/>
    <w:rsid w:val="00324C11"/>
  </w:style>
  <w:style w:type="numbering" w:customStyle="1" w:styleId="NoList22">
    <w:name w:val="No List22"/>
    <w:next w:val="NoList"/>
    <w:semiHidden/>
    <w:rsid w:val="00324C11"/>
  </w:style>
  <w:style w:type="numbering" w:customStyle="1" w:styleId="NoList9">
    <w:name w:val="No List9"/>
    <w:next w:val="NoList"/>
    <w:semiHidden/>
    <w:rsid w:val="00324C11"/>
  </w:style>
  <w:style w:type="numbering" w:customStyle="1" w:styleId="NoList13">
    <w:name w:val="No List13"/>
    <w:next w:val="NoList"/>
    <w:semiHidden/>
    <w:rsid w:val="00324C11"/>
  </w:style>
  <w:style w:type="numbering" w:customStyle="1" w:styleId="NoList23">
    <w:name w:val="No List23"/>
    <w:next w:val="NoList"/>
    <w:semiHidden/>
    <w:rsid w:val="00324C11"/>
  </w:style>
  <w:style w:type="numbering" w:customStyle="1" w:styleId="NoList10">
    <w:name w:val="No List10"/>
    <w:next w:val="NoList"/>
    <w:semiHidden/>
    <w:rsid w:val="00324C11"/>
  </w:style>
  <w:style w:type="character" w:customStyle="1" w:styleId="1a">
    <w:name w:val="段落フォント1"/>
    <w:rsid w:val="00324C11"/>
  </w:style>
  <w:style w:type="character" w:customStyle="1" w:styleId="1b">
    <w:name w:val="コメント参照1"/>
    <w:rsid w:val="00324C11"/>
    <w:rPr>
      <w:sz w:val="16"/>
    </w:rPr>
  </w:style>
  <w:style w:type="paragraph" w:customStyle="1" w:styleId="1c">
    <w:name w:val="図表番号1"/>
    <w:basedOn w:val="Normal"/>
    <w:rsid w:val="00324C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324C11"/>
    <w:pPr>
      <w:ind w:left="851" w:hanging="284"/>
    </w:pPr>
  </w:style>
  <w:style w:type="paragraph" w:customStyle="1" w:styleId="1e">
    <w:name w:val="箇条書き1"/>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324C11"/>
    <w:pPr>
      <w:tabs>
        <w:tab w:val="clear" w:pos="644"/>
        <w:tab w:val="num" w:pos="1494"/>
      </w:tabs>
      <w:ind w:left="851" w:hanging="284"/>
    </w:pPr>
  </w:style>
  <w:style w:type="paragraph" w:customStyle="1" w:styleId="310">
    <w:name w:val="箇条書き 31"/>
    <w:basedOn w:val="211"/>
    <w:rsid w:val="00324C11"/>
    <w:pPr>
      <w:ind w:left="1135"/>
    </w:pPr>
  </w:style>
  <w:style w:type="paragraph" w:customStyle="1" w:styleId="212">
    <w:name w:val="一覧 21"/>
    <w:basedOn w:val="List"/>
    <w:rsid w:val="00324C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24C11"/>
    <w:pPr>
      <w:ind w:left="1135"/>
    </w:pPr>
  </w:style>
  <w:style w:type="paragraph" w:customStyle="1" w:styleId="410">
    <w:name w:val="一覧 41"/>
    <w:basedOn w:val="311"/>
    <w:rsid w:val="00324C11"/>
    <w:pPr>
      <w:ind w:left="1418"/>
    </w:pPr>
  </w:style>
  <w:style w:type="paragraph" w:customStyle="1" w:styleId="510">
    <w:name w:val="一覧 51"/>
    <w:basedOn w:val="410"/>
    <w:rsid w:val="00324C11"/>
    <w:pPr>
      <w:ind w:left="1702"/>
    </w:pPr>
  </w:style>
  <w:style w:type="paragraph" w:customStyle="1" w:styleId="411">
    <w:name w:val="箇条書き 41"/>
    <w:basedOn w:val="310"/>
    <w:rsid w:val="00324C11"/>
    <w:pPr>
      <w:ind w:left="1418"/>
    </w:pPr>
  </w:style>
  <w:style w:type="paragraph" w:customStyle="1" w:styleId="511">
    <w:name w:val="箇条書き 51"/>
    <w:basedOn w:val="411"/>
    <w:rsid w:val="00324C11"/>
    <w:pPr>
      <w:ind w:left="1702"/>
    </w:pPr>
  </w:style>
  <w:style w:type="paragraph" w:customStyle="1" w:styleId="1f">
    <w:name w:val="コメント文字列1"/>
    <w:basedOn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324C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324C11"/>
    <w:rPr>
      <w:b/>
      <w:bCs/>
    </w:rPr>
  </w:style>
  <w:style w:type="paragraph" w:customStyle="1" w:styleId="1f2">
    <w:name w:val="見出しマップ1"/>
    <w:basedOn w:val="Normal"/>
    <w:rsid w:val="00324C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324C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24C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324C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24C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24C11"/>
  </w:style>
  <w:style w:type="character" w:customStyle="1" w:styleId="CharChar23">
    <w:name w:val="Char Char23"/>
    <w:rsid w:val="00324C11"/>
    <w:rPr>
      <w:rFonts w:ascii="Arial" w:hAnsi="Arial"/>
      <w:lang w:val="en-GB" w:eastAsia="en-US"/>
    </w:rPr>
  </w:style>
  <w:style w:type="numbering" w:customStyle="1" w:styleId="NoList24">
    <w:name w:val="No List24"/>
    <w:next w:val="NoList"/>
    <w:semiHidden/>
    <w:rsid w:val="00324C11"/>
  </w:style>
  <w:style w:type="numbering" w:customStyle="1" w:styleId="NoList31">
    <w:name w:val="No List31"/>
    <w:next w:val="NoList"/>
    <w:semiHidden/>
    <w:rsid w:val="00324C11"/>
  </w:style>
  <w:style w:type="numbering" w:customStyle="1" w:styleId="NoList41">
    <w:name w:val="No List41"/>
    <w:next w:val="NoList"/>
    <w:semiHidden/>
    <w:rsid w:val="00324C11"/>
  </w:style>
  <w:style w:type="numbering" w:customStyle="1" w:styleId="NoList51">
    <w:name w:val="No List51"/>
    <w:next w:val="NoList"/>
    <w:semiHidden/>
    <w:rsid w:val="00324C11"/>
  </w:style>
  <w:style w:type="character" w:customStyle="1" w:styleId="EmailStyle97">
    <w:name w:val="EmailStyle97"/>
    <w:semiHidden/>
    <w:rsid w:val="00324C11"/>
    <w:rPr>
      <w:rFonts w:ascii="Arial" w:hAnsi="Arial" w:cs="Arial"/>
      <w:color w:val="auto"/>
      <w:sz w:val="20"/>
      <w:szCs w:val="20"/>
    </w:rPr>
  </w:style>
  <w:style w:type="character" w:customStyle="1" w:styleId="B1C">
    <w:name w:val="B1 C"/>
    <w:rsid w:val="00324C11"/>
    <w:rPr>
      <w:lang w:val="en-GB" w:eastAsia="en-US" w:bidi="ar-SA"/>
    </w:rPr>
  </w:style>
  <w:style w:type="character" w:customStyle="1" w:styleId="Titre3">
    <w:name w:val="Titre 3"/>
    <w:rsid w:val="00324C11"/>
    <w:rPr>
      <w:rFonts w:ascii="Arial" w:hAnsi="Arial"/>
      <w:sz w:val="28"/>
      <w:szCs w:val="28"/>
      <w:lang w:val="en-GB" w:eastAsia="en-GB"/>
    </w:rPr>
  </w:style>
  <w:style w:type="character" w:customStyle="1" w:styleId="B2C">
    <w:name w:val="B2 C"/>
    <w:rsid w:val="00324C11"/>
    <w:rPr>
      <w:lang w:val="en-GB" w:eastAsia="en-GB"/>
    </w:rPr>
  </w:style>
  <w:style w:type="paragraph" w:customStyle="1" w:styleId="CommentNokia">
    <w:name w:val="Comment Nokia"/>
    <w:basedOn w:val="Normal"/>
    <w:rsid w:val="00324C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24C1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324C11"/>
  </w:style>
  <w:style w:type="numbering" w:customStyle="1" w:styleId="NoList15">
    <w:name w:val="No List15"/>
    <w:next w:val="NoList"/>
    <w:semiHidden/>
    <w:rsid w:val="00324C11"/>
  </w:style>
  <w:style w:type="numbering" w:customStyle="1" w:styleId="NoList16">
    <w:name w:val="No List16"/>
    <w:next w:val="NoList"/>
    <w:semiHidden/>
    <w:rsid w:val="00324C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4C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24C11"/>
    <w:rPr>
      <w:rFonts w:ascii="Arial" w:hAnsi="Arial"/>
      <w:sz w:val="36"/>
      <w:lang w:val="en-GB" w:eastAsia="en-US" w:bidi="ar-SA"/>
    </w:rPr>
  </w:style>
  <w:style w:type="paragraph" w:customStyle="1" w:styleId="1Char">
    <w:name w:val="(文字) (文字)1 Char (文字) (文字)"/>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24C11"/>
    <w:rPr>
      <w:rFonts w:ascii="Arial" w:hAnsi="Arial" w:cs="Arial"/>
      <w:color w:val="auto"/>
      <w:sz w:val="20"/>
      <w:szCs w:val="20"/>
    </w:rPr>
  </w:style>
  <w:style w:type="paragraph" w:customStyle="1" w:styleId="ZchnZchn1">
    <w:name w:val="Zchn Zchn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24C11"/>
    <w:rPr>
      <w:rFonts w:ascii="Courier New" w:eastAsia="Batang" w:hAnsi="Courier New"/>
      <w:lang w:val="nb-NO" w:eastAsia="en-US" w:bidi="ar-SA"/>
    </w:rPr>
  </w:style>
  <w:style w:type="paragraph" w:customStyle="1" w:styleId="-PAGE-">
    <w:name w:val="- PAGE -"/>
    <w:rsid w:val="00324C11"/>
    <w:rPr>
      <w:rFonts w:ascii="Times New Roman" w:eastAsia="SimSun" w:hAnsi="Times New Roman"/>
      <w:sz w:val="24"/>
      <w:szCs w:val="24"/>
      <w:lang w:val="en-GB" w:eastAsia="ko-KR"/>
    </w:rPr>
  </w:style>
  <w:style w:type="paragraph" w:customStyle="1" w:styleId="Lastprinted">
    <w:name w:val="Last printed"/>
    <w:rsid w:val="00324C11"/>
    <w:rPr>
      <w:rFonts w:ascii="Times New Roman" w:eastAsia="SimSun" w:hAnsi="Times New Roman"/>
      <w:sz w:val="24"/>
      <w:szCs w:val="24"/>
      <w:lang w:val="en-GB" w:eastAsia="ko-KR"/>
    </w:rPr>
  </w:style>
  <w:style w:type="paragraph" w:customStyle="1" w:styleId="Lastsavedby">
    <w:name w:val="Last saved by"/>
    <w:rsid w:val="00324C11"/>
    <w:rPr>
      <w:rFonts w:ascii="Times New Roman" w:eastAsia="SimSun" w:hAnsi="Times New Roman"/>
      <w:sz w:val="24"/>
      <w:szCs w:val="24"/>
      <w:lang w:val="en-GB" w:eastAsia="ko-KR"/>
    </w:rPr>
  </w:style>
  <w:style w:type="paragraph" w:customStyle="1" w:styleId="Filename">
    <w:name w:val="Filename"/>
    <w:rsid w:val="00324C11"/>
    <w:rPr>
      <w:rFonts w:ascii="Times New Roman" w:eastAsia="SimSun" w:hAnsi="Times New Roman"/>
      <w:sz w:val="24"/>
      <w:szCs w:val="24"/>
      <w:lang w:val="en-GB" w:eastAsia="ko-KR"/>
    </w:rPr>
  </w:style>
  <w:style w:type="paragraph" w:customStyle="1" w:styleId="ATC">
    <w:name w:val="ATC"/>
    <w:basedOn w:val="Normal"/>
    <w:rsid w:val="00324C11"/>
    <w:pPr>
      <w:overflowPunct w:val="0"/>
      <w:autoSpaceDE w:val="0"/>
      <w:autoSpaceDN w:val="0"/>
      <w:adjustRightInd w:val="0"/>
      <w:textAlignment w:val="baseline"/>
    </w:pPr>
    <w:rPr>
      <w:lang w:eastAsia="ja-JP"/>
    </w:rPr>
  </w:style>
  <w:style w:type="paragraph" w:customStyle="1" w:styleId="TaOC">
    <w:name w:val="TaOC"/>
    <w:basedOn w:val="TAC"/>
    <w:rsid w:val="00324C1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24C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324C11"/>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324C11"/>
  </w:style>
  <w:style w:type="paragraph" w:customStyle="1" w:styleId="1030302">
    <w:name w:val="样式 样式 标题 1 + 两端对齐 段前: 0.3 行 段后: 0.3 行 行距: 单倍行距 + 段前: 0.2 行 段后: ..."/>
    <w:basedOn w:val="Normal"/>
    <w:autoRedefine/>
    <w:rsid w:val="00324C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324C1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324C11"/>
    <w:rPr>
      <w:rFonts w:ascii="Courier New" w:hAnsi="Courier New"/>
      <w:lang w:val="nb-NO" w:eastAsia="en-GB"/>
    </w:rPr>
  </w:style>
  <w:style w:type="character" w:customStyle="1" w:styleId="List2Char">
    <w:name w:val="List 2 Char"/>
    <w:link w:val="List2"/>
    <w:rsid w:val="00324C11"/>
    <w:rPr>
      <w:rFonts w:ascii="Times New Roman" w:hAnsi="Times New Roman"/>
      <w:lang w:val="en-GB" w:eastAsia="en-US"/>
    </w:rPr>
  </w:style>
  <w:style w:type="character" w:customStyle="1" w:styleId="List3Char">
    <w:name w:val="List 3 Char"/>
    <w:link w:val="List3"/>
    <w:rsid w:val="00324C11"/>
    <w:rPr>
      <w:rFonts w:ascii="Times New Roman" w:hAnsi="Times New Roman"/>
      <w:lang w:val="en-GB" w:eastAsia="en-US"/>
    </w:rPr>
  </w:style>
  <w:style w:type="paragraph" w:customStyle="1" w:styleId="CharChar3CharCharCharCharCharChar">
    <w:name w:val="Char Char3 Char Char Char Char Char Ch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24C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4C11"/>
    <w:rPr>
      <w:rFonts w:ascii="Arial" w:eastAsia="MS Mincho" w:hAnsi="Arial"/>
      <w:sz w:val="36"/>
      <w:lang w:val="en-GB" w:eastAsia="en-US" w:bidi="ar-SA"/>
    </w:rPr>
  </w:style>
  <w:style w:type="paragraph" w:customStyle="1" w:styleId="35">
    <w:name w:val="列出段落3"/>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324C11"/>
    <w:rPr>
      <w:rFonts w:ascii="Times New Roman" w:eastAsia="SimSun" w:hAnsi="Times New Roman"/>
      <w:lang w:val="en-GB" w:eastAsia="en-US"/>
    </w:rPr>
  </w:style>
  <w:style w:type="character" w:customStyle="1" w:styleId="Absatz-Standardschriftart1">
    <w:name w:val="Absatz-Standardschriftart1"/>
    <w:rsid w:val="00324C11"/>
  </w:style>
  <w:style w:type="paragraph" w:customStyle="1" w:styleId="B-Body">
    <w:name w:val="B-Body"/>
    <w:link w:val="B-BodyChar"/>
    <w:qFormat/>
    <w:rsid w:val="00324C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4C11"/>
    <w:rPr>
      <w:rFonts w:ascii="Times New Roman" w:eastAsia="SimSun" w:hAnsi="Times New Roman"/>
      <w:sz w:val="22"/>
      <w:lang w:val="en-GB" w:eastAsia="en-GB"/>
    </w:rPr>
  </w:style>
  <w:style w:type="paragraph" w:customStyle="1" w:styleId="44">
    <w:name w:val="列出段落4"/>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324C11"/>
    <w:pPr>
      <w:keepLines/>
      <w:spacing w:after="240"/>
      <w:jc w:val="center"/>
    </w:pPr>
    <w:rPr>
      <w:rFonts w:ascii="Arial" w:hAnsi="Arial"/>
      <w:b/>
    </w:rPr>
  </w:style>
  <w:style w:type="numbering" w:customStyle="1" w:styleId="NoList111">
    <w:name w:val="No List111"/>
    <w:next w:val="NoList"/>
    <w:semiHidden/>
    <w:rsid w:val="00324C1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4C11"/>
    <w:rPr>
      <w:rFonts w:ascii="Arial" w:hAnsi="Arial"/>
      <w:sz w:val="28"/>
      <w:lang w:val="en-GB"/>
    </w:rPr>
  </w:style>
  <w:style w:type="character" w:customStyle="1" w:styleId="1Char0">
    <w:name w:val="标题 1 Char"/>
    <w:aliases w:val="h151 Char1,h161 Char1,h112 Char,h122 Char,h132 Char"/>
    <w:uiPriority w:val="9"/>
    <w:rsid w:val="00324C11"/>
    <w:rPr>
      <w:rFonts w:ascii="Arial" w:hAnsi="Arial"/>
      <w:sz w:val="36"/>
      <w:lang w:val="en-GB" w:eastAsia="en-US" w:bidi="ar-SA"/>
    </w:rPr>
  </w:style>
  <w:style w:type="character" w:customStyle="1" w:styleId="2Char">
    <w:name w:val="标题 2 Char"/>
    <w:aliases w:val="level 2 Char,Heading 2 3GPP Char"/>
    <w:uiPriority w:val="9"/>
    <w:rsid w:val="00324C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24C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24C11"/>
    <w:rPr>
      <w:rFonts w:ascii="Arial" w:hAnsi="Arial"/>
      <w:sz w:val="24"/>
      <w:szCs w:val="28"/>
      <w:lang w:val="en-GB" w:eastAsia="en-GB"/>
    </w:rPr>
  </w:style>
  <w:style w:type="character" w:customStyle="1" w:styleId="6Char">
    <w:name w:val="标题 6 Char"/>
    <w:uiPriority w:val="9"/>
    <w:rsid w:val="00324C11"/>
    <w:rPr>
      <w:rFonts w:ascii="Arial" w:hAnsi="Arial"/>
      <w:lang w:val="en-GB"/>
    </w:rPr>
  </w:style>
  <w:style w:type="character" w:customStyle="1" w:styleId="7Char">
    <w:name w:val="标题 7 Char"/>
    <w:uiPriority w:val="9"/>
    <w:rsid w:val="00324C11"/>
    <w:rPr>
      <w:rFonts w:ascii="Arial" w:hAnsi="Arial"/>
      <w:lang w:val="en-GB"/>
    </w:rPr>
  </w:style>
  <w:style w:type="character" w:customStyle="1" w:styleId="8Char">
    <w:name w:val="标题 8 Char"/>
    <w:uiPriority w:val="9"/>
    <w:rsid w:val="00324C11"/>
    <w:rPr>
      <w:rFonts w:ascii="Arial" w:hAnsi="Arial"/>
      <w:sz w:val="36"/>
      <w:lang w:val="en-GB"/>
    </w:rPr>
  </w:style>
  <w:style w:type="character" w:customStyle="1" w:styleId="9Char">
    <w:name w:val="标题 9 Char"/>
    <w:aliases w:val="Figure Heading Char,FH Char"/>
    <w:uiPriority w:val="9"/>
    <w:rsid w:val="00324C11"/>
    <w:rPr>
      <w:rFonts w:ascii="Arial" w:hAnsi="Arial"/>
      <w:sz w:val="36"/>
      <w:lang w:val="en-GB"/>
    </w:rPr>
  </w:style>
  <w:style w:type="character" w:customStyle="1" w:styleId="Char2">
    <w:name w:val="页脚 Char"/>
    <w:uiPriority w:val="99"/>
    <w:rsid w:val="00324C11"/>
    <w:rPr>
      <w:rFonts w:ascii="Arial" w:hAnsi="Arial"/>
      <w:b/>
      <w:i/>
      <w:noProof/>
      <w:sz w:val="18"/>
    </w:rPr>
  </w:style>
  <w:style w:type="character" w:customStyle="1" w:styleId="Char3">
    <w:name w:val="列表 Char"/>
    <w:rsid w:val="00324C11"/>
    <w:rPr>
      <w:lang w:val="en-GB"/>
    </w:rPr>
  </w:style>
  <w:style w:type="character" w:customStyle="1" w:styleId="Char4">
    <w:name w:val="文档结构图 Char"/>
    <w:uiPriority w:val="99"/>
    <w:rsid w:val="00324C11"/>
    <w:rPr>
      <w:rFonts w:ascii="Tahoma" w:hAnsi="Tahoma"/>
      <w:lang w:val="en-GB" w:eastAsia="en-US"/>
    </w:rPr>
  </w:style>
  <w:style w:type="character" w:customStyle="1" w:styleId="Char5">
    <w:name w:val="纯文本 Char"/>
    <w:rsid w:val="00324C11"/>
    <w:rPr>
      <w:rFonts w:ascii="Courier New" w:hAnsi="Courier New"/>
      <w:lang w:val="nb-NO"/>
    </w:rPr>
  </w:style>
  <w:style w:type="character" w:customStyle="1" w:styleId="Char6">
    <w:name w:val="批注框文本 Char"/>
    <w:uiPriority w:val="99"/>
    <w:rsid w:val="00324C11"/>
    <w:rPr>
      <w:rFonts w:ascii="Tahoma" w:hAnsi="Tahoma" w:cs="Tahoma"/>
      <w:sz w:val="16"/>
      <w:szCs w:val="16"/>
      <w:lang w:val="en-GB" w:eastAsia="en-GB" w:bidi="ar-SA"/>
    </w:rPr>
  </w:style>
  <w:style w:type="character" w:customStyle="1" w:styleId="Char7">
    <w:name w:val="日期 Char"/>
    <w:rsid w:val="00324C11"/>
    <w:rPr>
      <w:lang w:val="en-GB"/>
    </w:rPr>
  </w:style>
  <w:style w:type="paragraph" w:customStyle="1" w:styleId="45">
    <w:name w:val="修订4"/>
    <w:hidden/>
    <w:semiHidden/>
    <w:rsid w:val="00324C11"/>
    <w:rPr>
      <w:rFonts w:ascii="Times New Roman" w:eastAsia="Batang" w:hAnsi="Times New Roman"/>
      <w:lang w:val="en-GB" w:eastAsia="en-US"/>
    </w:rPr>
  </w:style>
  <w:style w:type="paragraph" w:customStyle="1" w:styleId="Commentnokia0">
    <w:name w:val="Comment nokia"/>
    <w:basedOn w:val="Heading4"/>
    <w:rsid w:val="00324C1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324C11"/>
    <w:rPr>
      <w:rFonts w:ascii="Times New Roman" w:eastAsia="Batang" w:hAnsi="Times New Roman"/>
      <w:lang w:val="en-GB" w:eastAsia="en-US"/>
    </w:rPr>
  </w:style>
  <w:style w:type="character" w:customStyle="1" w:styleId="Char8">
    <w:name w:val="批注文字 Char"/>
    <w:uiPriority w:val="99"/>
    <w:qFormat/>
    <w:rsid w:val="00324C11"/>
    <w:rPr>
      <w:lang w:val="en-GB" w:eastAsia="x-none"/>
    </w:rPr>
  </w:style>
  <w:style w:type="character" w:customStyle="1" w:styleId="Char10">
    <w:name w:val="批注主题 Char1"/>
    <w:uiPriority w:val="99"/>
    <w:rsid w:val="00324C11"/>
    <w:rPr>
      <w:b/>
      <w:bCs/>
      <w:lang w:val="en-GB" w:eastAsia="x-none"/>
    </w:rPr>
  </w:style>
  <w:style w:type="character" w:customStyle="1" w:styleId="Titre32">
    <w:name w:val="Titre 32"/>
    <w:rsid w:val="00324C11"/>
    <w:rPr>
      <w:rFonts w:ascii="Arial" w:hAnsi="Arial"/>
      <w:sz w:val="28"/>
      <w:szCs w:val="28"/>
      <w:lang w:val="en-GB" w:eastAsia="en-GB"/>
    </w:rPr>
  </w:style>
  <w:style w:type="character" w:customStyle="1" w:styleId="Titre31">
    <w:name w:val="Titre 31"/>
    <w:rsid w:val="00324C11"/>
    <w:rPr>
      <w:rFonts w:ascii="Arial" w:hAnsi="Arial"/>
      <w:sz w:val="28"/>
      <w:szCs w:val="28"/>
      <w:lang w:val="en-GB" w:eastAsia="en-GB"/>
    </w:rPr>
  </w:style>
  <w:style w:type="character" w:customStyle="1" w:styleId="trans">
    <w:name w:val="trans"/>
    <w:rsid w:val="00324C11"/>
  </w:style>
  <w:style w:type="character" w:customStyle="1" w:styleId="Char11">
    <w:name w:val="批注文字 Char1"/>
    <w:rsid w:val="00324C11"/>
    <w:rPr>
      <w:rFonts w:ascii="Times New Roman" w:hAnsi="Times New Roman"/>
      <w:lang w:val="en-GB" w:eastAsia="en-US"/>
    </w:rPr>
  </w:style>
  <w:style w:type="character" w:customStyle="1" w:styleId="h48">
    <w:name w:val="h48"/>
    <w:rsid w:val="00324C11"/>
    <w:rPr>
      <w:rFonts w:ascii="Arial" w:hAnsi="Arial" w:cs="Arial" w:hint="default"/>
      <w:sz w:val="24"/>
      <w:lang w:val="en-GB"/>
    </w:rPr>
  </w:style>
  <w:style w:type="character" w:customStyle="1" w:styleId="h510">
    <w:name w:val="h51"/>
    <w:rsid w:val="00324C11"/>
    <w:rPr>
      <w:rFonts w:ascii="Arial" w:eastAsia="SimSun" w:hAnsi="Arial" w:cs="Arial" w:hint="default"/>
      <w:sz w:val="22"/>
      <w:lang w:val="en-GB" w:eastAsia="en-US" w:bidi="ar-SA"/>
    </w:rPr>
  </w:style>
  <w:style w:type="character" w:customStyle="1" w:styleId="Head2A1">
    <w:name w:val="Head2A1"/>
    <w:rsid w:val="00324C11"/>
    <w:rPr>
      <w:rFonts w:ascii="Arial" w:eastAsia="MS Mincho" w:hAnsi="Arial" w:cs="Arial" w:hint="default"/>
      <w:sz w:val="32"/>
      <w:lang w:val="en-GB" w:eastAsia="en-US" w:bidi="ar-SA"/>
    </w:rPr>
  </w:style>
  <w:style w:type="paragraph" w:customStyle="1" w:styleId="msonormal0">
    <w:name w:val="msonormal"/>
    <w:basedOn w:val="Normal"/>
    <w:rsid w:val="00324C1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324C1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324C11"/>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324C1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24C1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324C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324C11"/>
    <w:rPr>
      <w:rFonts w:ascii="Times New Roman" w:eastAsia="SimSun" w:hAnsi="Times New Roman"/>
      <w:b/>
      <w:bCs/>
      <w:kern w:val="44"/>
      <w:sz w:val="30"/>
      <w:szCs w:val="32"/>
      <w:lang w:val="en-GB" w:eastAsia="en-GB"/>
    </w:rPr>
  </w:style>
  <w:style w:type="paragraph" w:customStyle="1" w:styleId="B8">
    <w:name w:val="B8"/>
    <w:basedOn w:val="B7"/>
    <w:qFormat/>
    <w:rsid w:val="00324C1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24C11"/>
    <w:rPr>
      <w:lang w:val="en-GB" w:eastAsia="en-US" w:bidi="ar-SA"/>
    </w:rPr>
  </w:style>
  <w:style w:type="character" w:customStyle="1" w:styleId="ListChar1">
    <w:name w:val="List Char1"/>
    <w:rsid w:val="00324C11"/>
    <w:rPr>
      <w:lang w:val="en-GB" w:eastAsia="ja-JP" w:bidi="ar-SA"/>
    </w:rPr>
  </w:style>
  <w:style w:type="character" w:customStyle="1" w:styleId="CaptionChar1">
    <w:name w:val="Caption Char1"/>
    <w:aliases w:val="cap3 Char,cap4 Char,cap5 Char,cap6 Char,cap7 Char,cap Char2 Char1"/>
    <w:rsid w:val="00324C11"/>
    <w:rPr>
      <w:b/>
      <w:lang w:val="en-GB"/>
    </w:rPr>
  </w:style>
  <w:style w:type="paragraph" w:customStyle="1" w:styleId="NOTE0">
    <w:name w:val="NOTE"/>
    <w:basedOn w:val="B3"/>
    <w:qFormat/>
    <w:rsid w:val="00324C11"/>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324C11"/>
  </w:style>
  <w:style w:type="numbering" w:customStyle="1" w:styleId="37">
    <w:name w:val="无列表3"/>
    <w:next w:val="NoList"/>
    <w:uiPriority w:val="99"/>
    <w:semiHidden/>
    <w:unhideWhenUsed/>
    <w:rsid w:val="00324C11"/>
  </w:style>
  <w:style w:type="table" w:customStyle="1" w:styleId="1f8">
    <w:name w:val="网格型1"/>
    <w:basedOn w:val="TableNormal"/>
    <w:next w:val="TableGrid"/>
    <w:rsid w:val="00324C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324C11"/>
  </w:style>
  <w:style w:type="numbering" w:customStyle="1" w:styleId="NoList42">
    <w:name w:val="No List42"/>
    <w:next w:val="NoList"/>
    <w:semiHidden/>
    <w:rsid w:val="00324C11"/>
  </w:style>
  <w:style w:type="numbering" w:customStyle="1" w:styleId="NoList52">
    <w:name w:val="No List52"/>
    <w:next w:val="NoList"/>
    <w:semiHidden/>
    <w:rsid w:val="00324C11"/>
  </w:style>
  <w:style w:type="paragraph" w:customStyle="1" w:styleId="Bullet2">
    <w:name w:val="Bullet2"/>
    <w:basedOn w:val="Normal"/>
    <w:rsid w:val="00324C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24C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24C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24C11"/>
    <w:pPr>
      <w:widowControl w:val="0"/>
      <w:spacing w:after="120"/>
    </w:pPr>
    <w:rPr>
      <w:rFonts w:ascii="Arial" w:eastAsia="‚l‚r ‚oƒSƒVƒbƒN" w:hAnsi="Arial"/>
      <w:snapToGrid w:val="0"/>
      <w:lang w:eastAsia="en-GB"/>
    </w:rPr>
  </w:style>
  <w:style w:type="paragraph" w:customStyle="1" w:styleId="L3">
    <w:name w:val="L3"/>
    <w:rsid w:val="00324C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24C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24C11"/>
    <w:pPr>
      <w:spacing w:before="120" w:after="220"/>
    </w:pPr>
    <w:rPr>
      <w:rFonts w:ascii="Arial" w:eastAsia="MS Mincho" w:hAnsi="Arial"/>
      <w:noProof/>
      <w:lang w:val="en-US" w:eastAsia="en-US"/>
    </w:rPr>
  </w:style>
  <w:style w:type="paragraph" w:customStyle="1" w:styleId="nroaml">
    <w:name w:val="nroaml"/>
    <w:basedOn w:val="H6"/>
    <w:rsid w:val="00324C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24C1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324C11"/>
    <w:rPr>
      <w:b/>
    </w:rPr>
  </w:style>
  <w:style w:type="paragraph" w:customStyle="1" w:styleId="xl24">
    <w:name w:val="xl24"/>
    <w:basedOn w:val="Normal"/>
    <w:rsid w:val="00324C1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324C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24C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24C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24C11"/>
    <w:rPr>
      <w:rFonts w:ascii="Arial Unicode MS" w:eastAsia="Arial Unicode MS" w:hAnsi="Arial Unicode MS" w:cs="Arial Unicode MS"/>
      <w:sz w:val="20"/>
      <w:szCs w:val="20"/>
    </w:rPr>
  </w:style>
  <w:style w:type="paragraph" w:customStyle="1" w:styleId="NormalAfter0pt">
    <w:name w:val="Normal + After:  0 pt"/>
    <w:basedOn w:val="Normal"/>
    <w:rsid w:val="00324C1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324C11"/>
    <w:rPr>
      <w:rFonts w:ascii="Arial" w:hAnsi="Arial" w:cs="Arial"/>
      <w:color w:val="000080"/>
      <w:sz w:val="20"/>
      <w:szCs w:val="20"/>
    </w:rPr>
  </w:style>
  <w:style w:type="paragraph" w:customStyle="1" w:styleId="TdocList">
    <w:name w:val="Tdoc_List"/>
    <w:basedOn w:val="Normal"/>
    <w:rsid w:val="00324C1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24C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24C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324C11"/>
    <w:rPr>
      <w:rFonts w:ascii="Times New Roman" w:hAnsi="Times New Roman"/>
      <w:lang w:val="en-GB" w:eastAsia="en-US"/>
    </w:rPr>
  </w:style>
  <w:style w:type="character" w:customStyle="1" w:styleId="ListBullet2Char">
    <w:name w:val="List Bullet 2 Char"/>
    <w:aliases w:val="lb2 Char"/>
    <w:link w:val="ListBullet2"/>
    <w:rsid w:val="00324C11"/>
    <w:rPr>
      <w:rFonts w:ascii="Times New Roman" w:hAnsi="Times New Roman"/>
      <w:lang w:val="en-GB" w:eastAsia="en-US"/>
    </w:rPr>
  </w:style>
  <w:style w:type="character" w:customStyle="1" w:styleId="ListBullet3Char">
    <w:name w:val="List Bullet 3 Char"/>
    <w:link w:val="ListBullet3"/>
    <w:rsid w:val="00324C11"/>
    <w:rPr>
      <w:rFonts w:ascii="Times New Roman" w:hAnsi="Times New Roman"/>
      <w:lang w:val="en-GB" w:eastAsia="en-US"/>
    </w:rPr>
  </w:style>
  <w:style w:type="character" w:customStyle="1" w:styleId="MTEquationSection">
    <w:name w:val="MTEquationSection"/>
    <w:rsid w:val="00324C11"/>
    <w:rPr>
      <w:noProof w:val="0"/>
      <w:vanish w:val="0"/>
      <w:color w:val="FF0000"/>
      <w:lang w:eastAsia="en-US"/>
    </w:rPr>
  </w:style>
  <w:style w:type="paragraph" w:customStyle="1" w:styleId="List10">
    <w:name w:val="List1"/>
    <w:basedOn w:val="Normal"/>
    <w:uiPriority w:val="99"/>
    <w:rsid w:val="00324C1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324C1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324C1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324C11"/>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324C11"/>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324C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324C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4C11"/>
    <w:rPr>
      <w:rFonts w:ascii="Arial" w:eastAsia="Malgun Gothic" w:hAnsi="Arial"/>
      <w:spacing w:val="2"/>
      <w:lang w:val="en-GB" w:eastAsia="en-US"/>
    </w:rPr>
  </w:style>
  <w:style w:type="character" w:styleId="PlaceholderText">
    <w:name w:val="Placeholder Text"/>
    <w:uiPriority w:val="99"/>
    <w:rsid w:val="00324C11"/>
    <w:rPr>
      <w:color w:val="808080"/>
    </w:rPr>
  </w:style>
  <w:style w:type="character" w:customStyle="1" w:styleId="CharChar31">
    <w:name w:val="Char Char31"/>
    <w:rsid w:val="00324C11"/>
    <w:rPr>
      <w:rFonts w:ascii="Arial" w:hAnsi="Arial" w:cs="Arial" w:hint="default"/>
      <w:sz w:val="28"/>
      <w:lang w:val="en-GB" w:eastAsia="ko-KR" w:bidi="ar-SA"/>
    </w:rPr>
  </w:style>
  <w:style w:type="numbering" w:customStyle="1" w:styleId="1f9">
    <w:name w:val="リストなし1"/>
    <w:next w:val="NoList"/>
    <w:uiPriority w:val="99"/>
    <w:semiHidden/>
    <w:unhideWhenUsed/>
    <w:rsid w:val="00324C11"/>
  </w:style>
  <w:style w:type="paragraph" w:customStyle="1" w:styleId="38">
    <w:name w:val="吹き出し3"/>
    <w:basedOn w:val="Normal"/>
    <w:semiHidden/>
    <w:rsid w:val="00324C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324C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24C1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4C11"/>
    <w:rPr>
      <w:rFonts w:ascii="Arial" w:eastAsia="MS Mincho" w:hAnsi="Arial" w:cs="Arial"/>
      <w:sz w:val="24"/>
      <w:szCs w:val="24"/>
      <w:lang w:val="en-US" w:eastAsia="en-US"/>
    </w:rPr>
  </w:style>
  <w:style w:type="numbering" w:customStyle="1" w:styleId="1fb">
    <w:name w:val="無清單1"/>
    <w:next w:val="NoList"/>
    <w:uiPriority w:val="99"/>
    <w:semiHidden/>
    <w:unhideWhenUsed/>
    <w:rsid w:val="00324C11"/>
  </w:style>
  <w:style w:type="numbering" w:customStyle="1" w:styleId="110">
    <w:name w:val="無清單11"/>
    <w:next w:val="NoList"/>
    <w:uiPriority w:val="99"/>
    <w:semiHidden/>
    <w:unhideWhenUsed/>
    <w:rsid w:val="00324C11"/>
  </w:style>
  <w:style w:type="table" w:customStyle="1" w:styleId="1fc">
    <w:name w:val="表格格線1"/>
    <w:basedOn w:val="TableNormal"/>
    <w:next w:val="TableGrid"/>
    <w:rsid w:val="00324C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24C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324C11"/>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324C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324C11"/>
    <w:rPr>
      <w:rFonts w:ascii="Calibri Light" w:eastAsia="SimSun" w:hAnsi="Calibri Light"/>
      <w:b/>
      <w:bCs/>
      <w:kern w:val="28"/>
      <w:sz w:val="32"/>
      <w:szCs w:val="32"/>
      <w:lang w:val="en-GB" w:eastAsia="ko-KR"/>
    </w:rPr>
  </w:style>
  <w:style w:type="paragraph" w:customStyle="1" w:styleId="TALTAL">
    <w:name w:val="TALTAL"/>
    <w:basedOn w:val="TAL"/>
    <w:rsid w:val="00324C11"/>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324C11"/>
    <w:rPr>
      <w:lang w:val="en-GB" w:eastAsia="ja-JP"/>
    </w:rPr>
  </w:style>
  <w:style w:type="paragraph" w:customStyle="1" w:styleId="CharChar1CharChar1">
    <w:name w:val="Char Char1 Char Char1"/>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324C1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324C11"/>
    <w:rPr>
      <w:rFonts w:ascii="Times-Roman" w:hAnsi="Times-Roman"/>
      <w:lang w:val="nb-NO" w:eastAsia="ja-JP"/>
    </w:rPr>
  </w:style>
  <w:style w:type="paragraph" w:customStyle="1" w:styleId="CharCharCharCharCharChar1">
    <w:name w:val="Char Char Char Char Char Char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324C11"/>
    <w:rPr>
      <w:rFonts w:ascii="SimHei" w:eastAsia="SimHei"/>
      <w:shd w:val="clear" w:color="auto" w:fill="000080"/>
      <w:lang w:val="en-GB" w:eastAsia="en-US"/>
    </w:rPr>
  </w:style>
  <w:style w:type="character" w:customStyle="1" w:styleId="CharChar101">
    <w:name w:val="Char Char101"/>
    <w:semiHidden/>
    <w:rsid w:val="00324C11"/>
    <w:rPr>
      <w:rFonts w:ascii="Times New Roman" w:hAnsi="Times New Roman"/>
      <w:lang w:val="en-GB" w:eastAsia="en-US"/>
    </w:rPr>
  </w:style>
  <w:style w:type="character" w:customStyle="1" w:styleId="CharChar91">
    <w:name w:val="Char Char91"/>
    <w:rsid w:val="00324C11"/>
    <w:rPr>
      <w:rFonts w:ascii="SimHei" w:eastAsia="SimHei"/>
      <w:sz w:val="16"/>
      <w:lang w:val="en-GB" w:eastAsia="en-US"/>
    </w:rPr>
  </w:style>
  <w:style w:type="character" w:customStyle="1" w:styleId="CharChar81">
    <w:name w:val="Char Char81"/>
    <w:semiHidden/>
    <w:rsid w:val="00324C11"/>
    <w:rPr>
      <w:rFonts w:ascii="Times New Roman" w:hAnsi="Times New Roman"/>
      <w:b/>
      <w:lang w:val="en-GB" w:eastAsia="en-US"/>
    </w:rPr>
  </w:style>
  <w:style w:type="paragraph" w:styleId="TableofFigures">
    <w:name w:val="table of figures"/>
    <w:basedOn w:val="Normal"/>
    <w:next w:val="Normal"/>
    <w:uiPriority w:val="99"/>
    <w:rsid w:val="00324C1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324C1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324C11"/>
    <w:rPr>
      <w:rFonts w:ascii="Times New Roman" w:hAnsi="Times New Roman"/>
      <w:lang w:val="en-GB" w:eastAsia="x-none"/>
    </w:rPr>
  </w:style>
  <w:style w:type="character" w:customStyle="1" w:styleId="CharChar131">
    <w:name w:val="Char Char131"/>
    <w:semiHidden/>
    <w:rsid w:val="00324C11"/>
    <w:rPr>
      <w:rFonts w:ascii="Malgun Gothic" w:eastAsia="Malgun Gothic" w:hAnsi="Malgun Gothic"/>
      <w:lang w:val="en-GB" w:eastAsia="en-US"/>
    </w:rPr>
  </w:style>
  <w:style w:type="character" w:customStyle="1" w:styleId="CharChar61">
    <w:name w:val="Char Char61"/>
    <w:rsid w:val="00324C11"/>
    <w:rPr>
      <w:rFonts w:ascii="Arial" w:eastAsia="Malgun Gothic" w:hAnsi="Arial"/>
      <w:sz w:val="32"/>
      <w:lang w:val="en-GB" w:eastAsia="en-US"/>
    </w:rPr>
  </w:style>
  <w:style w:type="character" w:customStyle="1" w:styleId="CharChar51">
    <w:name w:val="Char Char51"/>
    <w:rsid w:val="00324C11"/>
    <w:rPr>
      <w:rFonts w:ascii="Arial" w:eastAsia="Malgun Gothic" w:hAnsi="Arial"/>
      <w:sz w:val="28"/>
      <w:lang w:val="en-GB" w:eastAsia="en-US"/>
    </w:rPr>
  </w:style>
  <w:style w:type="character" w:customStyle="1" w:styleId="CharChar161">
    <w:name w:val="Char Char161"/>
    <w:rsid w:val="00324C11"/>
    <w:rPr>
      <w:rFonts w:ascii="Arial" w:eastAsia="Malgun Gothic" w:hAnsi="Arial"/>
      <w:lang w:val="en-GB" w:eastAsia="en-US"/>
    </w:rPr>
  </w:style>
  <w:style w:type="character" w:customStyle="1" w:styleId="CharChar141">
    <w:name w:val="Char Char141"/>
    <w:rsid w:val="00324C11"/>
    <w:rPr>
      <w:rFonts w:ascii="Arial" w:eastAsia="Malgun Gothic" w:hAnsi="Arial"/>
      <w:sz w:val="36"/>
      <w:lang w:val="en-GB" w:eastAsia="en-US"/>
    </w:rPr>
  </w:style>
  <w:style w:type="character" w:customStyle="1" w:styleId="CharChar111">
    <w:name w:val="Char Char111"/>
    <w:rsid w:val="00324C11"/>
    <w:rPr>
      <w:rFonts w:ascii="SimHei" w:eastAsia="Malgun Gothic" w:hAnsi="SimHei"/>
      <w:lang w:val="en-GB" w:eastAsia="en-US"/>
    </w:rPr>
  </w:style>
  <w:style w:type="character" w:customStyle="1" w:styleId="CharChar210">
    <w:name w:val="Char Char210"/>
    <w:rsid w:val="00324C11"/>
    <w:rPr>
      <w:rFonts w:ascii="Arial" w:hAnsi="Arial"/>
      <w:sz w:val="28"/>
      <w:lang w:val="en-GB" w:eastAsia="en-US"/>
    </w:rPr>
  </w:style>
  <w:style w:type="character" w:customStyle="1" w:styleId="CharChar151">
    <w:name w:val="Char Char151"/>
    <w:rsid w:val="00324C11"/>
    <w:rPr>
      <w:rFonts w:ascii="Arial" w:hAnsi="Arial"/>
      <w:sz w:val="36"/>
      <w:lang w:val="en-GB" w:eastAsia="x-none"/>
    </w:rPr>
  </w:style>
  <w:style w:type="character" w:customStyle="1" w:styleId="CharChar251">
    <w:name w:val="Char Char251"/>
    <w:rsid w:val="00324C11"/>
    <w:rPr>
      <w:rFonts w:ascii="Arial" w:hAnsi="Arial"/>
      <w:lang w:val="en-GB" w:eastAsia="en-US"/>
    </w:rPr>
  </w:style>
  <w:style w:type="character" w:customStyle="1" w:styleId="CharChar241">
    <w:name w:val="Char Char241"/>
    <w:rsid w:val="00324C11"/>
    <w:rPr>
      <w:rFonts w:ascii="Arial" w:hAnsi="Arial"/>
      <w:sz w:val="36"/>
      <w:lang w:val="en-GB" w:eastAsia="en-US"/>
    </w:rPr>
  </w:style>
  <w:style w:type="character" w:customStyle="1" w:styleId="CharChar301">
    <w:name w:val="Char Char301"/>
    <w:rsid w:val="00324C11"/>
    <w:rPr>
      <w:rFonts w:ascii="Arial" w:hAnsi="Arial"/>
      <w:lang w:val="en-GB" w:eastAsia="en-US"/>
    </w:rPr>
  </w:style>
  <w:style w:type="character" w:customStyle="1" w:styleId="CharChar291">
    <w:name w:val="Char Char291"/>
    <w:rsid w:val="00324C11"/>
    <w:rPr>
      <w:rFonts w:ascii="Arial" w:hAnsi="Arial"/>
      <w:sz w:val="36"/>
      <w:lang w:val="en-GB" w:eastAsia="en-US"/>
    </w:rPr>
  </w:style>
  <w:style w:type="character" w:customStyle="1" w:styleId="CharChar281">
    <w:name w:val="Char Char281"/>
    <w:rsid w:val="00324C11"/>
    <w:rPr>
      <w:rFonts w:ascii="Arial" w:hAnsi="Arial"/>
      <w:sz w:val="36"/>
      <w:lang w:val="en-GB" w:eastAsia="en-US"/>
    </w:rPr>
  </w:style>
  <w:style w:type="character" w:customStyle="1" w:styleId="CharChar271">
    <w:name w:val="Char Char271"/>
    <w:rsid w:val="00324C11"/>
    <w:rPr>
      <w:rFonts w:ascii="Arial" w:hAnsi="Arial"/>
      <w:b/>
      <w:i/>
      <w:noProof/>
      <w:sz w:val="18"/>
      <w:lang w:val="en-GB" w:eastAsia="en-US"/>
    </w:rPr>
  </w:style>
  <w:style w:type="character" w:customStyle="1" w:styleId="CharChar261">
    <w:name w:val="Char Char261"/>
    <w:rsid w:val="00324C11"/>
    <w:rPr>
      <w:rFonts w:ascii="Arial" w:hAnsi="Arial"/>
      <w:lang w:val="en-GB" w:eastAsia="x-none"/>
    </w:rPr>
  </w:style>
  <w:style w:type="character" w:customStyle="1" w:styleId="CharChar171">
    <w:name w:val="Char Char171"/>
    <w:rsid w:val="00324C11"/>
    <w:rPr>
      <w:rFonts w:ascii="Arial" w:hAnsi="Arial"/>
      <w:sz w:val="36"/>
      <w:lang w:val="x-none" w:eastAsia="en-US"/>
    </w:rPr>
  </w:style>
  <w:style w:type="character" w:customStyle="1" w:styleId="412">
    <w:name w:val="(文字) (文字)41"/>
    <w:rsid w:val="00324C11"/>
    <w:rPr>
      <w:rFonts w:eastAsia="Times New Roman"/>
      <w:lang w:val="en-GB" w:eastAsia="ar-SA" w:bidi="ar-SA"/>
    </w:rPr>
  </w:style>
  <w:style w:type="character" w:customStyle="1" w:styleId="CharChar211">
    <w:name w:val="Char Char211"/>
    <w:rsid w:val="00324C11"/>
    <w:rPr>
      <w:rFonts w:ascii="Times New Roman" w:hAnsi="Times New Roman"/>
      <w:lang w:val="en-GB" w:eastAsia="en-US"/>
    </w:rPr>
  </w:style>
  <w:style w:type="character" w:customStyle="1" w:styleId="CharChar201">
    <w:name w:val="Char Char201"/>
    <w:rsid w:val="00324C11"/>
    <w:rPr>
      <w:rFonts w:ascii="SimHei" w:eastAsia="SimHei"/>
      <w:sz w:val="16"/>
      <w:lang w:val="en-GB" w:eastAsia="en-US"/>
    </w:rPr>
  </w:style>
  <w:style w:type="paragraph" w:customStyle="1" w:styleId="Char110">
    <w:name w:val="Char11"/>
    <w:semiHidden/>
    <w:rsid w:val="00324C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324C11"/>
    <w:rPr>
      <w:rFonts w:ascii="Arial" w:hAnsi="Arial"/>
      <w:b/>
      <w:i/>
      <w:noProof/>
      <w:sz w:val="18"/>
      <w:lang w:val="en-GB"/>
    </w:rPr>
  </w:style>
  <w:style w:type="character" w:customStyle="1" w:styleId="9">
    <w:name w:val="(文字) (文字)9"/>
    <w:rsid w:val="00324C11"/>
    <w:rPr>
      <w:rFonts w:ascii="Arial" w:hAnsi="Arial"/>
      <w:sz w:val="28"/>
      <w:lang w:val="en-GB" w:eastAsia="ja-JP"/>
    </w:rPr>
  </w:style>
  <w:style w:type="character" w:customStyle="1" w:styleId="CharChar181">
    <w:name w:val="Char Char181"/>
    <w:rsid w:val="00324C11"/>
    <w:rPr>
      <w:rFonts w:ascii="Arial" w:hAnsi="Arial"/>
      <w:lang w:val="x-none" w:eastAsia="en-US"/>
    </w:rPr>
  </w:style>
  <w:style w:type="paragraph" w:customStyle="1" w:styleId="CharCharCharChar2">
    <w:name w:val="Char Char Char Char2"/>
    <w:rsid w:val="00324C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324C11"/>
    <w:rPr>
      <w:rFonts w:ascii="Arial" w:hAnsi="Arial"/>
      <w:lang w:val="en-GB" w:eastAsia="en-US"/>
    </w:rPr>
  </w:style>
  <w:style w:type="character" w:customStyle="1" w:styleId="CarCar81">
    <w:name w:val="Car Car81"/>
    <w:rsid w:val="00324C11"/>
    <w:rPr>
      <w:rFonts w:ascii="Arial" w:hAnsi="Arial"/>
      <w:sz w:val="36"/>
      <w:lang w:val="en-GB" w:eastAsia="en-US"/>
    </w:rPr>
  </w:style>
  <w:style w:type="character" w:customStyle="1" w:styleId="CarCar31">
    <w:name w:val="Car Car31"/>
    <w:rsid w:val="00324C11"/>
    <w:rPr>
      <w:rFonts w:ascii="Arial" w:hAnsi="Arial"/>
      <w:sz w:val="36"/>
      <w:lang w:val="en-GB" w:eastAsia="en-US"/>
    </w:rPr>
  </w:style>
  <w:style w:type="character" w:customStyle="1" w:styleId="CarCar71">
    <w:name w:val="Car Car71"/>
    <w:rsid w:val="00324C11"/>
    <w:rPr>
      <w:rFonts w:eastAsia="Times New Roman"/>
      <w:lang w:val="en-GB" w:eastAsia="en-US"/>
    </w:rPr>
  </w:style>
  <w:style w:type="character" w:customStyle="1" w:styleId="CarCar61">
    <w:name w:val="Car Car61"/>
    <w:rsid w:val="00324C11"/>
    <w:rPr>
      <w:rFonts w:ascii="Times-Roman" w:hAnsi="Times-Roman"/>
      <w:lang w:val="nb-NO" w:eastAsia="ja-JP"/>
    </w:rPr>
  </w:style>
  <w:style w:type="character" w:customStyle="1" w:styleId="CarCar21">
    <w:name w:val="Car Car21"/>
    <w:rsid w:val="00324C11"/>
    <w:rPr>
      <w:rFonts w:eastAsia="Times New Roman"/>
      <w:lang w:val="en-GB" w:eastAsia="ja-JP"/>
    </w:rPr>
  </w:style>
  <w:style w:type="character" w:customStyle="1" w:styleId="CarCar91">
    <w:name w:val="Car Car91"/>
    <w:rsid w:val="00324C11"/>
    <w:rPr>
      <w:rFonts w:ascii="Arial" w:hAnsi="Arial"/>
      <w:lang w:val="en-GB" w:eastAsia="ja-JP"/>
    </w:rPr>
  </w:style>
  <w:style w:type="character" w:customStyle="1" w:styleId="CarCar101">
    <w:name w:val="Car Car101"/>
    <w:rsid w:val="00324C11"/>
    <w:rPr>
      <w:rFonts w:ascii="Arial" w:hAnsi="Arial"/>
      <w:lang w:val="en-GB" w:eastAsia="ja-JP"/>
    </w:rPr>
  </w:style>
  <w:style w:type="character" w:customStyle="1" w:styleId="81">
    <w:name w:val="(文字) (文字)81"/>
    <w:rsid w:val="00324C11"/>
    <w:rPr>
      <w:rFonts w:ascii="Arial" w:hAnsi="Arial"/>
      <w:lang w:val="en-GB" w:eastAsia="ar-SA" w:bidi="ar-SA"/>
    </w:rPr>
  </w:style>
  <w:style w:type="character" w:customStyle="1" w:styleId="71">
    <w:name w:val="(文字) (文字)71"/>
    <w:rsid w:val="00324C11"/>
    <w:rPr>
      <w:rFonts w:ascii="Arial" w:hAnsi="Arial"/>
      <w:sz w:val="36"/>
      <w:lang w:val="en-GB" w:eastAsia="ar-SA" w:bidi="ar-SA"/>
    </w:rPr>
  </w:style>
  <w:style w:type="character" w:customStyle="1" w:styleId="61">
    <w:name w:val="(文字) (文字)61"/>
    <w:rsid w:val="00324C11"/>
    <w:rPr>
      <w:rFonts w:eastAsia="Times New Roman"/>
      <w:lang w:val="en-GB" w:eastAsia="ar-SA" w:bidi="ar-SA"/>
    </w:rPr>
  </w:style>
  <w:style w:type="character" w:customStyle="1" w:styleId="512">
    <w:name w:val="(文字) (文字)51"/>
    <w:rsid w:val="00324C11"/>
    <w:rPr>
      <w:rFonts w:ascii="Times-Roman" w:hAnsi="Times-Roman"/>
      <w:lang w:val="nb-NO" w:eastAsia="ar-SA" w:bidi="ar-SA"/>
    </w:rPr>
  </w:style>
  <w:style w:type="character" w:customStyle="1" w:styleId="313">
    <w:name w:val="(文字) (文字)31"/>
    <w:rsid w:val="00324C11"/>
    <w:rPr>
      <w:rFonts w:eastAsia="Times New Roman"/>
      <w:lang w:val="en-GB" w:eastAsia="ar-SA" w:bidi="ar-SA"/>
    </w:rPr>
  </w:style>
  <w:style w:type="character" w:customStyle="1" w:styleId="111">
    <w:name w:val="(文字) (文字)11"/>
    <w:rsid w:val="00324C11"/>
    <w:rPr>
      <w:rFonts w:eastAsia="Times New Roman"/>
      <w:lang w:val="en-GB" w:eastAsia="ar-SA" w:bidi="ar-SA"/>
    </w:rPr>
  </w:style>
  <w:style w:type="paragraph" w:customStyle="1" w:styleId="215">
    <w:name w:val="(文字) (文字)2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324C11"/>
    <w:rPr>
      <w:rFonts w:ascii="Arial" w:hAnsi="Arial"/>
      <w:lang w:val="en-GB" w:eastAsia="en-US"/>
    </w:rPr>
  </w:style>
  <w:style w:type="character" w:customStyle="1" w:styleId="Titre33">
    <w:name w:val="Titre 33"/>
    <w:rsid w:val="00324C11"/>
    <w:rPr>
      <w:rFonts w:ascii="Arial" w:hAnsi="Arial"/>
      <w:sz w:val="28"/>
      <w:lang w:val="en-GB" w:eastAsia="en-GB"/>
    </w:rPr>
  </w:style>
  <w:style w:type="paragraph" w:customStyle="1" w:styleId="1Char1">
    <w:name w:val="(文字) (文字)1 Char (文字) (文字)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324C1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24C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324C1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324C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324C1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324C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24C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324C1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324C11"/>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324C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324C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24C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324C11"/>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324C1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324C11"/>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324C11"/>
    <w:rPr>
      <w:color w:val="808080"/>
      <w:shd w:val="clear" w:color="auto" w:fill="E6E6E6"/>
    </w:rPr>
  </w:style>
  <w:style w:type="character" w:styleId="SubtleReference">
    <w:name w:val="Subtle Reference"/>
    <w:uiPriority w:val="31"/>
    <w:qFormat/>
    <w:rsid w:val="00324C11"/>
    <w:rPr>
      <w:smallCaps/>
      <w:color w:val="5A5A5A"/>
    </w:rPr>
  </w:style>
  <w:style w:type="paragraph" w:customStyle="1" w:styleId="TB1">
    <w:name w:val="TB1"/>
    <w:basedOn w:val="Normal"/>
    <w:qFormat/>
    <w:rsid w:val="00324C1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24C1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324C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24C1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324C11"/>
    <w:rPr>
      <w:rFonts w:ascii="Arial" w:hAnsi="Arial" w:cs="Arial"/>
      <w:color w:val="auto"/>
      <w:sz w:val="20"/>
      <w:szCs w:val="20"/>
    </w:rPr>
  </w:style>
  <w:style w:type="paragraph" w:customStyle="1" w:styleId="Arial1">
    <w:name w:val="正文 + Arial"/>
    <w:aliases w:val="8 磅,加粗,段后: 0 磅"/>
    <w:basedOn w:val="TAL"/>
    <w:rsid w:val="00324C1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324C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24C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24C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324C11"/>
    <w:rPr>
      <w:rFonts w:ascii="Times New Roman" w:eastAsia="SimSun" w:hAnsi="Times New Roman"/>
      <w:lang w:val="en-GB" w:eastAsia="en-GB"/>
    </w:rPr>
  </w:style>
  <w:style w:type="character" w:customStyle="1" w:styleId="TF2">
    <w:name w:val="TF字符"/>
    <w:aliases w:val="left字符"/>
    <w:rsid w:val="00324C11"/>
    <w:rPr>
      <w:rFonts w:ascii="Arial" w:hAnsi="Arial"/>
      <w:b/>
      <w:lang w:val="en-GB" w:eastAsia="en-US"/>
    </w:rPr>
  </w:style>
  <w:style w:type="paragraph" w:customStyle="1" w:styleId="afa">
    <w:name w:val="修订"/>
    <w:hidden/>
    <w:semiHidden/>
    <w:rsid w:val="00324C11"/>
    <w:rPr>
      <w:rFonts w:ascii="Times New Roman" w:eastAsia="Batang" w:hAnsi="Times New Roman"/>
      <w:lang w:val="en-GB" w:eastAsia="en-US"/>
    </w:rPr>
  </w:style>
  <w:style w:type="paragraph" w:customStyle="1" w:styleId="-31">
    <w:name w:val="深色列表 - 着色 31"/>
    <w:hidden/>
    <w:uiPriority w:val="99"/>
    <w:semiHidden/>
    <w:rsid w:val="00324C11"/>
    <w:rPr>
      <w:rFonts w:ascii="Times New Roman" w:eastAsia="MS Mincho" w:hAnsi="Times New Roman"/>
      <w:lang w:val="en-GB" w:eastAsia="en-US"/>
    </w:rPr>
  </w:style>
  <w:style w:type="character" w:customStyle="1" w:styleId="1-11">
    <w:name w:val="网格表 1 浅色 - 着色 11"/>
    <w:uiPriority w:val="31"/>
    <w:qFormat/>
    <w:rsid w:val="00324C11"/>
    <w:rPr>
      <w:smallCaps/>
      <w:color w:val="5A5A5A"/>
    </w:rPr>
  </w:style>
  <w:style w:type="paragraph" w:customStyle="1" w:styleId="afb">
    <w:name w:val="样式 页眉"/>
    <w:basedOn w:val="Header"/>
    <w:link w:val="Char9"/>
    <w:rsid w:val="00324C1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324C11"/>
    <w:rPr>
      <w:rFonts w:ascii="Arial" w:eastAsia="Arial" w:hAnsi="Arial"/>
      <w:b/>
      <w:bCs/>
      <w:noProof/>
      <w:sz w:val="22"/>
      <w:lang w:val="en-US" w:eastAsia="en-US"/>
    </w:rPr>
  </w:style>
  <w:style w:type="paragraph" w:customStyle="1" w:styleId="-310">
    <w:name w:val="彩色底纹 - 着色 31"/>
    <w:basedOn w:val="Normal"/>
    <w:uiPriority w:val="34"/>
    <w:qFormat/>
    <w:rsid w:val="00324C1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324C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24C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24C11"/>
    <w:rPr>
      <w:rFonts w:ascii="Times New Roman" w:eastAsia="Batang" w:hAnsi="Times New Roman"/>
      <w:sz w:val="24"/>
      <w:lang w:eastAsia="en-US"/>
    </w:rPr>
  </w:style>
  <w:style w:type="paragraph" w:customStyle="1" w:styleId="FBCharCharCharChar1">
    <w:name w:val="FB Char Char Char Char1"/>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24C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24C11"/>
    <w:rPr>
      <w:rFonts w:ascii="Arial" w:eastAsia="Arial" w:hAnsi="Arial"/>
      <w:sz w:val="28"/>
      <w:lang w:val="en-GB" w:eastAsia="en-US"/>
    </w:rPr>
  </w:style>
  <w:style w:type="paragraph" w:customStyle="1" w:styleId="a">
    <w:name w:val="表格题注"/>
    <w:next w:val="Normal"/>
    <w:rsid w:val="00324C11"/>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324C11"/>
    <w:pPr>
      <w:numPr>
        <w:numId w:val="14"/>
      </w:numPr>
      <w:jc w:val="center"/>
    </w:pPr>
    <w:rPr>
      <w:rFonts w:ascii="Times New Roman" w:hAnsi="Times New Roman"/>
      <w:b/>
      <w:lang w:val="en-GB" w:eastAsia="zh-CN"/>
    </w:rPr>
  </w:style>
  <w:style w:type="character" w:customStyle="1" w:styleId="textbodybold1">
    <w:name w:val="textbodybold1"/>
    <w:rsid w:val="00324C11"/>
    <w:rPr>
      <w:rFonts w:ascii="Arial" w:hAnsi="Arial" w:cs="Arial" w:hint="default"/>
      <w:b/>
      <w:bCs/>
      <w:color w:val="902630"/>
      <w:sz w:val="18"/>
      <w:szCs w:val="18"/>
      <w:bdr w:val="none" w:sz="0" w:space="0" w:color="auto" w:frame="1"/>
    </w:rPr>
  </w:style>
  <w:style w:type="character" w:customStyle="1" w:styleId="1Char2">
    <w:name w:val="样式1 Char"/>
    <w:link w:val="1"/>
    <w:rsid w:val="00324C11"/>
    <w:rPr>
      <w:rFonts w:ascii="Arial" w:hAnsi="Arial"/>
      <w:sz w:val="18"/>
      <w:lang w:val="x-none" w:eastAsia="ja-JP"/>
    </w:rPr>
  </w:style>
  <w:style w:type="character" w:customStyle="1" w:styleId="TitleChar1">
    <w:name w:val="Title Char1"/>
    <w:rsid w:val="00324C11"/>
    <w:rPr>
      <w:rFonts w:ascii="Cambria" w:eastAsia="Times New Roman" w:hAnsi="Cambria" w:cs="Times New Roman"/>
      <w:b/>
      <w:bCs/>
      <w:kern w:val="28"/>
      <w:sz w:val="32"/>
      <w:szCs w:val="32"/>
      <w:lang w:val="en-GB"/>
    </w:rPr>
  </w:style>
  <w:style w:type="paragraph" w:customStyle="1" w:styleId="1">
    <w:name w:val="样式1"/>
    <w:basedOn w:val="TAN"/>
    <w:link w:val="1Char2"/>
    <w:qFormat/>
    <w:rsid w:val="00324C11"/>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324C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24C11"/>
    <w:rPr>
      <w:rFonts w:ascii="Times New Roman" w:eastAsia="Batang" w:hAnsi="Times New Roman"/>
      <w:lang w:val="en-GB" w:eastAsia="en-US"/>
    </w:rPr>
  </w:style>
  <w:style w:type="paragraph" w:customStyle="1" w:styleId="810">
    <w:name w:val="表 (赤)  81"/>
    <w:basedOn w:val="Normal"/>
    <w:uiPriority w:val="34"/>
    <w:qFormat/>
    <w:rsid w:val="00324C1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324C11"/>
    <w:pPr>
      <w:spacing w:before="100" w:beforeAutospacing="1" w:after="100" w:afterAutospacing="1"/>
    </w:pPr>
    <w:rPr>
      <w:rFonts w:eastAsia="SimSun"/>
      <w:sz w:val="24"/>
      <w:szCs w:val="24"/>
      <w:lang w:val="en-US" w:eastAsia="zh-CN"/>
    </w:rPr>
  </w:style>
  <w:style w:type="table" w:styleId="TableClassic2">
    <w:name w:val="Table Classic 2"/>
    <w:basedOn w:val="TableNormal"/>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24C11"/>
    <w:rPr>
      <w:rFonts w:ascii="Times New Roman" w:eastAsia="SimSun" w:hAnsi="Times New Roman"/>
      <w:lang w:val="en-GB" w:eastAsia="en-US"/>
    </w:rPr>
  </w:style>
  <w:style w:type="character" w:customStyle="1" w:styleId="-21">
    <w:name w:val="浅色网格 - 着色 21"/>
    <w:uiPriority w:val="99"/>
    <w:unhideWhenUsed/>
    <w:rsid w:val="00324C11"/>
    <w:rPr>
      <w:color w:val="808080"/>
    </w:rPr>
  </w:style>
  <w:style w:type="paragraph" w:customStyle="1" w:styleId="LGTdoc">
    <w:name w:val="LGTdoc_본문"/>
    <w:basedOn w:val="Normal"/>
    <w:rsid w:val="00324C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24C11"/>
    <w:pPr>
      <w:spacing w:after="240"/>
      <w:jc w:val="both"/>
    </w:pPr>
    <w:rPr>
      <w:rFonts w:ascii="Arial" w:eastAsia="SimSun" w:hAnsi="Arial"/>
      <w:szCs w:val="24"/>
    </w:rPr>
  </w:style>
  <w:style w:type="paragraph" w:customStyle="1" w:styleId="ECCFootnote">
    <w:name w:val="ECC Footnote"/>
    <w:basedOn w:val="Normal"/>
    <w:autoRedefine/>
    <w:uiPriority w:val="99"/>
    <w:rsid w:val="00324C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24C11"/>
    <w:rPr>
      <w:rFonts w:ascii="Arial" w:eastAsia="SimSun" w:hAnsi="Arial"/>
      <w:szCs w:val="24"/>
      <w:lang w:val="en-GB" w:eastAsia="en-US"/>
    </w:rPr>
  </w:style>
  <w:style w:type="paragraph" w:customStyle="1" w:styleId="Text1">
    <w:name w:val="Text 1"/>
    <w:basedOn w:val="Normal"/>
    <w:rsid w:val="00324C11"/>
    <w:pPr>
      <w:spacing w:after="240"/>
      <w:ind w:left="482"/>
      <w:jc w:val="both"/>
    </w:pPr>
    <w:rPr>
      <w:rFonts w:eastAsia="SimSun"/>
      <w:sz w:val="24"/>
      <w:lang w:eastAsia="fr-BE"/>
    </w:rPr>
  </w:style>
  <w:style w:type="paragraph" w:customStyle="1" w:styleId="NumPar4">
    <w:name w:val="NumPar 4"/>
    <w:basedOn w:val="Heading4"/>
    <w:next w:val="Normal"/>
    <w:uiPriority w:val="99"/>
    <w:rsid w:val="00324C1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24C11"/>
  </w:style>
  <w:style w:type="paragraph" w:customStyle="1" w:styleId="cita">
    <w:name w:val="cita"/>
    <w:basedOn w:val="Normal"/>
    <w:rsid w:val="00324C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24C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24C1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324C1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24C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24C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24C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24C11"/>
    <w:rPr>
      <w:rFonts w:ascii="Times New Roman" w:eastAsia="SimSun" w:hAnsi="Times New Roman"/>
      <w:sz w:val="22"/>
      <w:szCs w:val="22"/>
      <w:lang w:val="x-none" w:eastAsia="x-none"/>
    </w:rPr>
  </w:style>
  <w:style w:type="character" w:customStyle="1" w:styleId="shorttext">
    <w:name w:val="short_text"/>
    <w:rsid w:val="00324C11"/>
  </w:style>
  <w:style w:type="character" w:customStyle="1" w:styleId="UnresolvedMention1">
    <w:name w:val="Unresolved Mention1"/>
    <w:uiPriority w:val="99"/>
    <w:semiHidden/>
    <w:unhideWhenUsed/>
    <w:rsid w:val="00324C11"/>
    <w:rPr>
      <w:color w:val="808080"/>
      <w:shd w:val="clear" w:color="auto" w:fill="E6E6E6"/>
    </w:rPr>
  </w:style>
  <w:style w:type="character" w:customStyle="1" w:styleId="Char12">
    <w:name w:val="页脚 Char1"/>
    <w:aliases w:val="footer odd Char1,footer Char1,fo Char1,pie de página Char1"/>
    <w:rsid w:val="00324C11"/>
    <w:rPr>
      <w:sz w:val="18"/>
      <w:szCs w:val="18"/>
      <w:lang w:val="en-GB" w:eastAsia="en-US"/>
    </w:rPr>
  </w:style>
  <w:style w:type="paragraph" w:customStyle="1" w:styleId="2-21">
    <w:name w:val="中等深浅列表 2 - 着色 21"/>
    <w:uiPriority w:val="99"/>
    <w:semiHidden/>
    <w:rsid w:val="00324C11"/>
    <w:rPr>
      <w:rFonts w:ascii="Times New Roman" w:eastAsia="SimSun" w:hAnsi="Times New Roman"/>
      <w:lang w:val="en-GB" w:eastAsia="en-US"/>
    </w:rPr>
  </w:style>
  <w:style w:type="paragraph" w:customStyle="1" w:styleId="1-21">
    <w:name w:val="中等深浅网格 1 - 着色 21"/>
    <w:basedOn w:val="Normal"/>
    <w:uiPriority w:val="34"/>
    <w:qFormat/>
    <w:rsid w:val="00324C11"/>
    <w:pPr>
      <w:overflowPunct w:val="0"/>
      <w:autoSpaceDE w:val="0"/>
      <w:autoSpaceDN w:val="0"/>
      <w:adjustRightInd w:val="0"/>
      <w:ind w:left="720"/>
      <w:contextualSpacing/>
    </w:pPr>
    <w:rPr>
      <w:rFonts w:eastAsia="SimSun"/>
    </w:rPr>
  </w:style>
  <w:style w:type="character" w:customStyle="1" w:styleId="-11">
    <w:name w:val="浅色网格 - 着色 11"/>
    <w:uiPriority w:val="99"/>
    <w:rsid w:val="00324C11"/>
    <w:rPr>
      <w:color w:val="808080"/>
    </w:rPr>
  </w:style>
  <w:style w:type="character" w:customStyle="1" w:styleId="UnresolvedMention2">
    <w:name w:val="Unresolved Mention2"/>
    <w:uiPriority w:val="99"/>
    <w:semiHidden/>
    <w:rsid w:val="00324C11"/>
    <w:rPr>
      <w:color w:val="808080"/>
      <w:shd w:val="clear" w:color="auto" w:fill="E6E6E6"/>
    </w:rPr>
  </w:style>
  <w:style w:type="paragraph" w:customStyle="1" w:styleId="-110">
    <w:name w:val="彩色底纹 - 着色 11"/>
    <w:hidden/>
    <w:uiPriority w:val="99"/>
    <w:semiHidden/>
    <w:rsid w:val="00324C11"/>
    <w:rPr>
      <w:rFonts w:ascii="Times New Roman" w:eastAsia="SimSun" w:hAnsi="Times New Roman"/>
      <w:lang w:val="en-GB" w:eastAsia="en-US"/>
    </w:rPr>
  </w:style>
  <w:style w:type="character" w:customStyle="1" w:styleId="UnresolvedMention3">
    <w:name w:val="Unresolved Mention3"/>
    <w:uiPriority w:val="99"/>
    <w:semiHidden/>
    <w:unhideWhenUsed/>
    <w:rsid w:val="00324C11"/>
    <w:rPr>
      <w:color w:val="808080"/>
      <w:shd w:val="clear" w:color="auto" w:fill="E6E6E6"/>
    </w:rPr>
  </w:style>
  <w:style w:type="character" w:customStyle="1" w:styleId="afc">
    <w:name w:val="未处理的提及"/>
    <w:uiPriority w:val="52"/>
    <w:rsid w:val="00324C11"/>
    <w:rPr>
      <w:color w:val="808080"/>
      <w:shd w:val="clear" w:color="auto" w:fill="E6E6E6"/>
    </w:rPr>
  </w:style>
  <w:style w:type="character" w:customStyle="1" w:styleId="Char13">
    <w:name w:val="标题 Char1"/>
    <w:aliases w:val="Section Header Char1"/>
    <w:rsid w:val="00324C11"/>
    <w:rPr>
      <w:rFonts w:ascii="Cambria" w:hAnsi="Cambria" w:cs="Times New Roman"/>
      <w:b/>
      <w:bCs/>
      <w:sz w:val="32"/>
      <w:szCs w:val="32"/>
      <w:lang w:val="en-GB" w:eastAsia="en-US"/>
    </w:rPr>
  </w:style>
  <w:style w:type="character" w:customStyle="1" w:styleId="NoSpacingChar">
    <w:name w:val="No Spacing Char"/>
    <w:link w:val="NoSpacing"/>
    <w:uiPriority w:val="1"/>
    <w:locked/>
    <w:rsid w:val="00324C11"/>
    <w:rPr>
      <w:rFonts w:ascii="Arial" w:eastAsia="PMingLiU" w:hAnsi="Arial" w:cs="Arial"/>
    </w:rPr>
  </w:style>
  <w:style w:type="paragraph" w:styleId="NoSpacing">
    <w:name w:val="No Spacing"/>
    <w:basedOn w:val="Normal"/>
    <w:link w:val="NoSpacingChar"/>
    <w:uiPriority w:val="1"/>
    <w:qFormat/>
    <w:rsid w:val="00324C1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24C11"/>
    <w:pPr>
      <w:jc w:val="both"/>
    </w:pPr>
    <w:rPr>
      <w:rFonts w:ascii="Arial" w:eastAsia="PMingLiU" w:hAnsi="Arial"/>
      <w:i/>
      <w:iCs/>
      <w:color w:val="000000"/>
    </w:rPr>
  </w:style>
  <w:style w:type="character" w:customStyle="1" w:styleId="QuoteChar">
    <w:name w:val="Quote Char"/>
    <w:basedOn w:val="DefaultParagraphFont"/>
    <w:link w:val="Quote"/>
    <w:uiPriority w:val="29"/>
    <w:rsid w:val="00324C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24C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24C11"/>
    <w:rPr>
      <w:rFonts w:ascii="Arial" w:eastAsia="PMingLiU" w:hAnsi="Arial"/>
      <w:b/>
      <w:bCs/>
      <w:i/>
      <w:iCs/>
      <w:color w:val="4F81BD"/>
      <w:lang w:val="en-GB" w:eastAsia="en-US"/>
    </w:rPr>
  </w:style>
  <w:style w:type="character" w:customStyle="1" w:styleId="11BodyTextChar">
    <w:name w:val="11 BodyText Char"/>
    <w:link w:val="11BodyText"/>
    <w:locked/>
    <w:rsid w:val="00324C11"/>
    <w:rPr>
      <w:rFonts w:ascii="Arial" w:eastAsia="SimSun" w:hAnsi="Arial"/>
      <w:lang w:val="en-US" w:eastAsia="en-GB"/>
    </w:rPr>
  </w:style>
  <w:style w:type="paragraph" w:customStyle="1" w:styleId="70">
    <w:name w:val="修订7"/>
    <w:semiHidden/>
    <w:rsid w:val="00324C11"/>
    <w:rPr>
      <w:rFonts w:ascii="Times New Roman" w:eastAsia="Batang" w:hAnsi="Times New Roman"/>
      <w:lang w:val="en-GB" w:eastAsia="en-US"/>
    </w:rPr>
  </w:style>
  <w:style w:type="paragraph" w:customStyle="1" w:styleId="62">
    <w:name w:val="无间隔6"/>
    <w:qFormat/>
    <w:rsid w:val="00324C11"/>
    <w:rPr>
      <w:rFonts w:ascii="Times New Roman" w:eastAsia="SimSun" w:hAnsi="Times New Roman"/>
      <w:lang w:val="en-GB" w:eastAsia="en-US"/>
    </w:rPr>
  </w:style>
  <w:style w:type="paragraph" w:customStyle="1" w:styleId="2c">
    <w:name w:val="无间隔2"/>
    <w:qFormat/>
    <w:rsid w:val="00324C11"/>
    <w:rPr>
      <w:rFonts w:ascii="Times New Roman" w:eastAsia="SimSun" w:hAnsi="Times New Roman"/>
      <w:lang w:val="en-GB" w:eastAsia="en-US"/>
    </w:rPr>
  </w:style>
  <w:style w:type="paragraph" w:customStyle="1" w:styleId="editorsnote0">
    <w:name w:val="editorsnote"/>
    <w:basedOn w:val="Normal"/>
    <w:rsid w:val="00324C11"/>
    <w:pPr>
      <w:spacing w:after="0"/>
    </w:pPr>
    <w:rPr>
      <w:rFonts w:eastAsia="Calibri"/>
      <w:sz w:val="24"/>
      <w:szCs w:val="24"/>
      <w:lang w:val="sv-SE" w:eastAsia="sv-SE"/>
    </w:rPr>
  </w:style>
  <w:style w:type="paragraph" w:customStyle="1" w:styleId="TTan">
    <w:name w:val="TTan"/>
    <w:basedOn w:val="FP"/>
    <w:qFormat/>
    <w:rsid w:val="00324C11"/>
    <w:pPr>
      <w:overflowPunct w:val="0"/>
      <w:autoSpaceDE w:val="0"/>
      <w:autoSpaceDN w:val="0"/>
      <w:adjustRightInd w:val="0"/>
    </w:pPr>
    <w:rPr>
      <w:rFonts w:ascii="Arial" w:hAnsi="Arial"/>
      <w:sz w:val="18"/>
    </w:rPr>
  </w:style>
  <w:style w:type="paragraph" w:customStyle="1" w:styleId="39">
    <w:name w:val="変更箇所3"/>
    <w:semiHidden/>
    <w:rsid w:val="00324C11"/>
    <w:rPr>
      <w:rFonts w:ascii="Times New Roman" w:eastAsia="MS Mincho" w:hAnsi="Times New Roman"/>
      <w:lang w:val="en-GB" w:eastAsia="en-US"/>
    </w:rPr>
  </w:style>
  <w:style w:type="paragraph" w:customStyle="1" w:styleId="2d">
    <w:name w:val="変更箇所2"/>
    <w:semiHidden/>
    <w:rsid w:val="00324C11"/>
    <w:rPr>
      <w:rFonts w:ascii="Times New Roman" w:eastAsia="MS Mincho" w:hAnsi="Times New Roman"/>
      <w:lang w:val="en-GB" w:eastAsia="en-US"/>
    </w:rPr>
  </w:style>
  <w:style w:type="paragraph" w:customStyle="1" w:styleId="911">
    <w:name w:val="目錄 91"/>
    <w:basedOn w:val="TOC8"/>
    <w:rsid w:val="00324C1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324C1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324C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324C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324C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324C1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324C11"/>
    <w:rPr>
      <w:rFonts w:ascii="Times New Roman" w:eastAsia="SimSun" w:hAnsi="Times New Roman"/>
      <w:lang w:val="en-GB" w:eastAsia="en-US"/>
    </w:rPr>
  </w:style>
  <w:style w:type="paragraph" w:customStyle="1" w:styleId="3b">
    <w:name w:val="수정3"/>
    <w:semiHidden/>
    <w:rsid w:val="00324C11"/>
    <w:rPr>
      <w:rFonts w:ascii="Times New Roman" w:eastAsia="Batang" w:hAnsi="Times New Roman"/>
      <w:lang w:val="en-GB" w:eastAsia="en-US"/>
    </w:rPr>
  </w:style>
  <w:style w:type="paragraph" w:customStyle="1" w:styleId="46">
    <w:name w:val="수정4"/>
    <w:semiHidden/>
    <w:rsid w:val="00324C11"/>
    <w:rPr>
      <w:rFonts w:ascii="Times New Roman" w:eastAsia="Batang" w:hAnsi="Times New Roman"/>
      <w:lang w:val="en-GB" w:eastAsia="en-US"/>
    </w:rPr>
  </w:style>
  <w:style w:type="paragraph" w:customStyle="1" w:styleId="Tadc">
    <w:name w:val="Tadc"/>
    <w:basedOn w:val="Normal"/>
    <w:rsid w:val="00324C11"/>
    <w:pPr>
      <w:overflowPunct w:val="0"/>
      <w:autoSpaceDE w:val="0"/>
      <w:autoSpaceDN w:val="0"/>
      <w:adjustRightInd w:val="0"/>
    </w:pPr>
    <w:rPr>
      <w:rFonts w:eastAsia="SimSun" w:cs="v4.2.0"/>
    </w:rPr>
  </w:style>
  <w:style w:type="paragraph" w:customStyle="1" w:styleId="Es">
    <w:name w:val="Es"/>
    <w:basedOn w:val="B1"/>
    <w:rsid w:val="00324C11"/>
    <w:pPr>
      <w:overflowPunct w:val="0"/>
      <w:autoSpaceDE w:val="0"/>
      <w:autoSpaceDN w:val="0"/>
      <w:adjustRightInd w:val="0"/>
    </w:pPr>
    <w:rPr>
      <w:rFonts w:ascii="CG Times (WN)" w:eastAsia="SimSun" w:hAnsi="CG Times (WN)" w:cs="v4.2.0"/>
    </w:rPr>
  </w:style>
  <w:style w:type="paragraph" w:customStyle="1" w:styleId="TTH">
    <w:name w:val="TTH"/>
    <w:basedOn w:val="Normal"/>
    <w:rsid w:val="00324C1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24C11"/>
    <w:pPr>
      <w:tabs>
        <w:tab w:val="left" w:pos="426"/>
      </w:tabs>
    </w:pPr>
    <w:rPr>
      <w:rFonts w:ascii="Times New Roman" w:eastAsia="SimSun" w:hAnsi="Times New Roman"/>
      <w:lang w:val="en-GB" w:eastAsia="zh-CN"/>
    </w:rPr>
  </w:style>
  <w:style w:type="paragraph" w:customStyle="1" w:styleId="Headernonumber">
    <w:name w:val="Header_nonumber"/>
    <w:basedOn w:val="Heading1"/>
    <w:rsid w:val="00324C11"/>
    <w:pPr>
      <w:tabs>
        <w:tab w:val="left" w:pos="432"/>
      </w:tabs>
      <w:ind w:left="0" w:firstLine="0"/>
      <w:outlineLvl w:val="9"/>
    </w:pPr>
    <w:rPr>
      <w:rFonts w:eastAsia="SimSun"/>
      <w:lang w:eastAsia="zh-CN"/>
    </w:rPr>
  </w:style>
  <w:style w:type="paragraph" w:customStyle="1" w:styleId="21">
    <w:name w:val="21"/>
    <w:basedOn w:val="Normal"/>
    <w:rsid w:val="00324C11"/>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24C11"/>
    <w:rPr>
      <w:spacing w:val="-4"/>
      <w:kern w:val="2"/>
      <w:sz w:val="21"/>
      <w:szCs w:val="21"/>
    </w:rPr>
  </w:style>
  <w:style w:type="paragraph" w:customStyle="1" w:styleId="TableDescription">
    <w:name w:val="Table Description"/>
    <w:basedOn w:val="Normal"/>
    <w:next w:val="Normal"/>
    <w:link w:val="TableDescriptionChar"/>
    <w:rsid w:val="00324C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24C1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324C11"/>
    <w:rPr>
      <w:sz w:val="24"/>
    </w:rPr>
  </w:style>
  <w:style w:type="paragraph" w:customStyle="1" w:styleId="220">
    <w:name w:val="本文 22"/>
    <w:basedOn w:val="Normal"/>
    <w:rsid w:val="00324C11"/>
    <w:pPr>
      <w:suppressAutoHyphens/>
      <w:spacing w:after="120"/>
    </w:pPr>
    <w:rPr>
      <w:rFonts w:eastAsia="MS Mincho" w:cs="CG Times (WN)"/>
      <w:lang w:eastAsia="ar-SA"/>
    </w:rPr>
  </w:style>
  <w:style w:type="paragraph" w:customStyle="1" w:styleId="320">
    <w:name w:val="本文 32"/>
    <w:basedOn w:val="Normal"/>
    <w:rsid w:val="00324C11"/>
    <w:pPr>
      <w:suppressAutoHyphens/>
      <w:spacing w:after="120"/>
    </w:pPr>
    <w:rPr>
      <w:rFonts w:eastAsia="MS Mincho" w:cs="CG Times (WN)"/>
      <w:lang w:eastAsia="ar-SA"/>
    </w:rPr>
  </w:style>
  <w:style w:type="paragraph" w:customStyle="1" w:styleId="47">
    <w:name w:val="吹き出し4"/>
    <w:basedOn w:val="Normal"/>
    <w:rsid w:val="00324C1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324C1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324C11"/>
    <w:pPr>
      <w:ind w:left="851" w:hanging="284"/>
    </w:pPr>
  </w:style>
  <w:style w:type="paragraph" w:customStyle="1" w:styleId="2f0">
    <w:name w:val="箇条書き2"/>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324C11"/>
    <w:pPr>
      <w:tabs>
        <w:tab w:val="clear" w:pos="644"/>
        <w:tab w:val="num" w:pos="1494"/>
      </w:tabs>
      <w:ind w:left="851" w:hanging="284"/>
    </w:pPr>
  </w:style>
  <w:style w:type="paragraph" w:customStyle="1" w:styleId="321">
    <w:name w:val="箇条書き 32"/>
    <w:basedOn w:val="222"/>
    <w:rsid w:val="00324C11"/>
    <w:pPr>
      <w:ind w:left="1135"/>
    </w:pPr>
  </w:style>
  <w:style w:type="paragraph" w:customStyle="1" w:styleId="223">
    <w:name w:val="一覧 22"/>
    <w:basedOn w:val="List"/>
    <w:rsid w:val="00324C11"/>
    <w:pPr>
      <w:suppressAutoHyphens/>
      <w:ind w:left="851"/>
    </w:pPr>
    <w:rPr>
      <w:rFonts w:ascii="MS Mincho" w:eastAsia="MS Mincho" w:hAnsi="MS Mincho" w:cs="CG Times (WN)" w:hint="eastAsia"/>
      <w:lang w:eastAsia="ar-SA"/>
    </w:rPr>
  </w:style>
  <w:style w:type="paragraph" w:customStyle="1" w:styleId="322">
    <w:name w:val="一覧 32"/>
    <w:basedOn w:val="223"/>
    <w:rsid w:val="00324C11"/>
  </w:style>
  <w:style w:type="paragraph" w:customStyle="1" w:styleId="420">
    <w:name w:val="一覧 42"/>
    <w:basedOn w:val="322"/>
    <w:rsid w:val="00324C11"/>
    <w:pPr>
      <w:ind w:left="1418"/>
    </w:pPr>
  </w:style>
  <w:style w:type="paragraph" w:customStyle="1" w:styleId="520">
    <w:name w:val="一覧 52"/>
    <w:basedOn w:val="420"/>
    <w:rsid w:val="00324C11"/>
    <w:pPr>
      <w:ind w:left="1702"/>
    </w:pPr>
  </w:style>
  <w:style w:type="paragraph" w:customStyle="1" w:styleId="421">
    <w:name w:val="箇条書き 42"/>
    <w:basedOn w:val="321"/>
    <w:rsid w:val="00324C11"/>
  </w:style>
  <w:style w:type="paragraph" w:customStyle="1" w:styleId="521">
    <w:name w:val="箇条書き 52"/>
    <w:basedOn w:val="421"/>
    <w:rsid w:val="00324C11"/>
  </w:style>
  <w:style w:type="paragraph" w:customStyle="1" w:styleId="2f1">
    <w:name w:val="コメント文字列2"/>
    <w:basedOn w:val="Normal"/>
    <w:rsid w:val="00324C11"/>
    <w:pPr>
      <w:suppressAutoHyphens/>
    </w:pPr>
    <w:rPr>
      <w:rFonts w:eastAsia="MS Mincho" w:cs="CG Times (WN)"/>
      <w:lang w:eastAsia="ar-SA"/>
    </w:rPr>
  </w:style>
  <w:style w:type="paragraph" w:customStyle="1" w:styleId="2f2">
    <w:name w:val="コメント内容2"/>
    <w:basedOn w:val="2f1"/>
    <w:next w:val="2f1"/>
    <w:rsid w:val="00324C11"/>
    <w:rPr>
      <w:b/>
      <w:bCs/>
    </w:rPr>
  </w:style>
  <w:style w:type="paragraph" w:customStyle="1" w:styleId="2f3">
    <w:name w:val="見出しマップ2"/>
    <w:basedOn w:val="Normal"/>
    <w:rsid w:val="00324C11"/>
    <w:pPr>
      <w:shd w:val="clear" w:color="auto" w:fill="000080"/>
      <w:suppressAutoHyphens/>
    </w:pPr>
    <w:rPr>
      <w:rFonts w:ascii="Tahoma" w:eastAsia="MS Mincho" w:hAnsi="Tahoma" w:cs="Tahoma"/>
      <w:lang w:eastAsia="ar-SA"/>
    </w:rPr>
  </w:style>
  <w:style w:type="paragraph" w:customStyle="1" w:styleId="2f4">
    <w:name w:val="書式なし2"/>
    <w:basedOn w:val="Normal"/>
    <w:rsid w:val="00324C11"/>
    <w:pPr>
      <w:suppressAutoHyphens/>
    </w:pPr>
    <w:rPr>
      <w:rFonts w:ascii="Courier New" w:eastAsia="MS Mincho" w:hAnsi="Courier New" w:cs="CG Times (WN)"/>
      <w:lang w:val="nb-NO" w:eastAsia="ar-SA"/>
    </w:rPr>
  </w:style>
  <w:style w:type="paragraph" w:customStyle="1" w:styleId="Web2">
    <w:name w:val="標準 (Web)2"/>
    <w:basedOn w:val="Normal"/>
    <w:rsid w:val="00324C11"/>
    <w:pPr>
      <w:suppressAutoHyphens/>
      <w:spacing w:before="100" w:after="100"/>
    </w:pPr>
    <w:rPr>
      <w:rFonts w:eastAsia="Arial Unicode MS" w:cs="CG Times (WN)"/>
      <w:sz w:val="24"/>
      <w:szCs w:val="24"/>
    </w:rPr>
  </w:style>
  <w:style w:type="paragraph" w:customStyle="1" w:styleId="224">
    <w:name w:val="本文インデント 22"/>
    <w:basedOn w:val="Normal"/>
    <w:rsid w:val="00324C11"/>
    <w:pPr>
      <w:suppressAutoHyphens/>
      <w:ind w:left="567"/>
    </w:pPr>
    <w:rPr>
      <w:rFonts w:ascii="Arial" w:eastAsia="MS Mincho" w:hAnsi="Arial" w:cs="Arial"/>
      <w:lang w:eastAsia="ar-SA"/>
    </w:rPr>
  </w:style>
  <w:style w:type="paragraph" w:customStyle="1" w:styleId="2f5">
    <w:name w:val="標準インデント2"/>
    <w:basedOn w:val="Normal"/>
    <w:rsid w:val="00324C11"/>
    <w:pPr>
      <w:suppressAutoHyphens/>
      <w:ind w:left="708"/>
    </w:pPr>
    <w:rPr>
      <w:rFonts w:eastAsia="MS Mincho" w:cs="CG Times (WN)"/>
      <w:lang w:eastAsia="ar-SA"/>
    </w:rPr>
  </w:style>
  <w:style w:type="paragraph" w:customStyle="1" w:styleId="2f6">
    <w:name w:val="記2"/>
    <w:basedOn w:val="Normal"/>
    <w:next w:val="Normal"/>
    <w:rsid w:val="00324C11"/>
    <w:pPr>
      <w:suppressAutoHyphens/>
    </w:pPr>
    <w:rPr>
      <w:rFonts w:eastAsia="MS Mincho" w:cs="CG Times (WN)"/>
      <w:lang w:eastAsia="ar-SA"/>
    </w:rPr>
  </w:style>
  <w:style w:type="paragraph" w:customStyle="1" w:styleId="HTML2">
    <w:name w:val="HTML 書式付き2"/>
    <w:basedOn w:val="Normal"/>
    <w:rsid w:val="00324C11"/>
    <w:pPr>
      <w:suppressAutoHyphens/>
    </w:pPr>
    <w:rPr>
      <w:rFonts w:ascii="Courier New" w:eastAsia="MS Mincho" w:hAnsi="Courier New" w:cs="Courier New"/>
      <w:lang w:eastAsia="ar-SA"/>
    </w:rPr>
  </w:style>
  <w:style w:type="character" w:customStyle="1" w:styleId="List1Char">
    <w:name w:val="List 1 Char"/>
    <w:link w:val="List1"/>
    <w:uiPriority w:val="99"/>
    <w:locked/>
    <w:rsid w:val="00324C11"/>
    <w:rPr>
      <w:rFonts w:eastAsia="PMingLiU"/>
      <w:lang w:val="x-none" w:eastAsia="x-none" w:bidi="en-US"/>
    </w:rPr>
  </w:style>
  <w:style w:type="paragraph" w:customStyle="1" w:styleId="List1">
    <w:name w:val="List 1"/>
    <w:basedOn w:val="Normal"/>
    <w:link w:val="List1Char"/>
    <w:uiPriority w:val="99"/>
    <w:qFormat/>
    <w:rsid w:val="00324C11"/>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324C11"/>
    <w:pPr>
      <w:overflowPunct w:val="0"/>
      <w:autoSpaceDE w:val="0"/>
      <w:autoSpaceDN w:val="0"/>
      <w:adjustRightInd w:val="0"/>
    </w:pPr>
    <w:rPr>
      <w:color w:val="E36C0A"/>
    </w:rPr>
  </w:style>
  <w:style w:type="paragraph" w:customStyle="1" w:styleId="Numbered1">
    <w:name w:val="Numbered 1"/>
    <w:basedOn w:val="Normal"/>
    <w:rsid w:val="00324C11"/>
    <w:pPr>
      <w:numPr>
        <w:numId w:val="19"/>
      </w:numPr>
      <w:overflowPunct w:val="0"/>
      <w:autoSpaceDE w:val="0"/>
      <w:autoSpaceDN w:val="0"/>
      <w:adjustRightInd w:val="0"/>
      <w:spacing w:before="60"/>
    </w:pPr>
  </w:style>
  <w:style w:type="paragraph" w:customStyle="1" w:styleId="List20">
    <w:name w:val="List2"/>
    <w:basedOn w:val="List1"/>
    <w:uiPriority w:val="99"/>
    <w:qFormat/>
    <w:rsid w:val="00324C11"/>
  </w:style>
  <w:style w:type="paragraph" w:customStyle="1" w:styleId="StyleHeading5Firstline0cm">
    <w:name w:val="Style Heading 5 + First line:  0 cm"/>
    <w:basedOn w:val="Heading5"/>
    <w:qFormat/>
    <w:rsid w:val="00324C1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24C11"/>
    <w:rPr>
      <w:sz w:val="16"/>
      <w:szCs w:val="16"/>
    </w:rPr>
  </w:style>
  <w:style w:type="paragraph" w:customStyle="1" w:styleId="Glossary">
    <w:name w:val="Glossary"/>
    <w:basedOn w:val="Normal"/>
    <w:link w:val="GlossaryChar"/>
    <w:uiPriority w:val="99"/>
    <w:qFormat/>
    <w:rsid w:val="00324C1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324C1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324C1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324C11"/>
  </w:style>
  <w:style w:type="paragraph" w:customStyle="1" w:styleId="3e">
    <w:name w:val="箇条書き3"/>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324C11"/>
    <w:pPr>
      <w:tabs>
        <w:tab w:val="clear" w:pos="644"/>
        <w:tab w:val="num" w:pos="1494"/>
      </w:tabs>
      <w:ind w:left="851" w:hanging="284"/>
    </w:pPr>
  </w:style>
  <w:style w:type="paragraph" w:customStyle="1" w:styleId="330">
    <w:name w:val="箇条書き 33"/>
    <w:basedOn w:val="231"/>
    <w:rsid w:val="00324C11"/>
    <w:pPr>
      <w:ind w:left="1135"/>
    </w:pPr>
  </w:style>
  <w:style w:type="paragraph" w:customStyle="1" w:styleId="232">
    <w:name w:val="一覧 23"/>
    <w:basedOn w:val="List"/>
    <w:rsid w:val="00324C11"/>
    <w:pPr>
      <w:suppressAutoHyphens/>
      <w:ind w:left="851"/>
    </w:pPr>
    <w:rPr>
      <w:rFonts w:ascii="MS Mincho" w:eastAsia="MS Mincho" w:hAnsi="MS Mincho" w:cs="CG Times (WN)" w:hint="eastAsia"/>
      <w:lang w:eastAsia="ar-SA"/>
    </w:rPr>
  </w:style>
  <w:style w:type="paragraph" w:customStyle="1" w:styleId="331">
    <w:name w:val="一覧 33"/>
    <w:basedOn w:val="232"/>
    <w:rsid w:val="00324C11"/>
    <w:pPr>
      <w:ind w:left="1135"/>
    </w:pPr>
  </w:style>
  <w:style w:type="paragraph" w:customStyle="1" w:styleId="430">
    <w:name w:val="一覧 43"/>
    <w:basedOn w:val="331"/>
    <w:rsid w:val="00324C11"/>
    <w:pPr>
      <w:ind w:left="1418"/>
    </w:pPr>
  </w:style>
  <w:style w:type="paragraph" w:customStyle="1" w:styleId="530">
    <w:name w:val="一覧 53"/>
    <w:basedOn w:val="430"/>
    <w:rsid w:val="00324C11"/>
    <w:pPr>
      <w:ind w:left="1702"/>
    </w:pPr>
  </w:style>
  <w:style w:type="paragraph" w:customStyle="1" w:styleId="431">
    <w:name w:val="箇条書き 43"/>
    <w:basedOn w:val="330"/>
    <w:rsid w:val="00324C11"/>
    <w:pPr>
      <w:ind w:left="1418"/>
    </w:pPr>
  </w:style>
  <w:style w:type="paragraph" w:customStyle="1" w:styleId="531">
    <w:name w:val="箇条書き 53"/>
    <w:basedOn w:val="431"/>
    <w:rsid w:val="00324C11"/>
    <w:pPr>
      <w:ind w:left="1702"/>
    </w:pPr>
  </w:style>
  <w:style w:type="paragraph" w:customStyle="1" w:styleId="3f">
    <w:name w:val="コメント文字列3"/>
    <w:basedOn w:val="Normal"/>
    <w:rsid w:val="00324C11"/>
    <w:pPr>
      <w:suppressAutoHyphens/>
    </w:pPr>
    <w:rPr>
      <w:rFonts w:eastAsia="MS Mincho" w:cs="CG Times (WN)"/>
      <w:lang w:eastAsia="ar-SA"/>
    </w:rPr>
  </w:style>
  <w:style w:type="paragraph" w:customStyle="1" w:styleId="3f0">
    <w:name w:val="コメント内容3"/>
    <w:basedOn w:val="3f"/>
    <w:next w:val="3f"/>
    <w:rsid w:val="00324C11"/>
    <w:rPr>
      <w:b/>
      <w:bCs/>
    </w:rPr>
  </w:style>
  <w:style w:type="paragraph" w:customStyle="1" w:styleId="3f1">
    <w:name w:val="見出しマップ3"/>
    <w:basedOn w:val="Normal"/>
    <w:rsid w:val="00324C11"/>
    <w:pPr>
      <w:shd w:val="clear" w:color="auto" w:fill="000080"/>
      <w:suppressAutoHyphens/>
    </w:pPr>
    <w:rPr>
      <w:rFonts w:ascii="Tahoma" w:eastAsia="MS Mincho" w:hAnsi="Tahoma" w:cs="Tahoma"/>
      <w:lang w:eastAsia="ar-SA"/>
    </w:rPr>
  </w:style>
  <w:style w:type="paragraph" w:customStyle="1" w:styleId="3f2">
    <w:name w:val="書式なし3"/>
    <w:basedOn w:val="Normal"/>
    <w:rsid w:val="00324C11"/>
    <w:pPr>
      <w:suppressAutoHyphens/>
    </w:pPr>
    <w:rPr>
      <w:rFonts w:ascii="Courier New" w:eastAsia="MS Mincho" w:hAnsi="Courier New" w:cs="CG Times (WN)"/>
      <w:lang w:val="nb-NO" w:eastAsia="ar-SA"/>
    </w:rPr>
  </w:style>
  <w:style w:type="paragraph" w:customStyle="1" w:styleId="Web3">
    <w:name w:val="標準 (Web)3"/>
    <w:basedOn w:val="Normal"/>
    <w:rsid w:val="00324C11"/>
    <w:pPr>
      <w:suppressAutoHyphens/>
      <w:spacing w:before="100" w:after="100"/>
    </w:pPr>
    <w:rPr>
      <w:rFonts w:eastAsia="Arial Unicode MS" w:cs="CG Times (WN)"/>
      <w:sz w:val="24"/>
      <w:szCs w:val="24"/>
    </w:rPr>
  </w:style>
  <w:style w:type="paragraph" w:customStyle="1" w:styleId="233">
    <w:name w:val="本文インデント 23"/>
    <w:basedOn w:val="Normal"/>
    <w:rsid w:val="00324C11"/>
    <w:pPr>
      <w:suppressAutoHyphens/>
      <w:ind w:left="567"/>
    </w:pPr>
    <w:rPr>
      <w:rFonts w:ascii="Arial" w:eastAsia="MS Mincho" w:hAnsi="Arial" w:cs="Arial"/>
      <w:lang w:eastAsia="ar-SA"/>
    </w:rPr>
  </w:style>
  <w:style w:type="paragraph" w:customStyle="1" w:styleId="3f3">
    <w:name w:val="標準インデント3"/>
    <w:basedOn w:val="Normal"/>
    <w:rsid w:val="00324C11"/>
    <w:pPr>
      <w:suppressAutoHyphens/>
      <w:ind w:left="708"/>
    </w:pPr>
    <w:rPr>
      <w:rFonts w:eastAsia="MS Mincho" w:cs="CG Times (WN)"/>
      <w:lang w:eastAsia="ar-SA"/>
    </w:rPr>
  </w:style>
  <w:style w:type="paragraph" w:customStyle="1" w:styleId="3f4">
    <w:name w:val="記3"/>
    <w:basedOn w:val="Normal"/>
    <w:next w:val="Normal"/>
    <w:rsid w:val="00324C11"/>
    <w:pPr>
      <w:suppressAutoHyphens/>
    </w:pPr>
    <w:rPr>
      <w:rFonts w:eastAsia="MS Mincho" w:cs="CG Times (WN)"/>
      <w:lang w:eastAsia="ar-SA"/>
    </w:rPr>
  </w:style>
  <w:style w:type="paragraph" w:customStyle="1" w:styleId="HTML3">
    <w:name w:val="HTML 書式付き3"/>
    <w:basedOn w:val="Normal"/>
    <w:rsid w:val="00324C1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324C11"/>
    <w:rPr>
      <w:rFonts w:ascii="Arial" w:eastAsia="PMingLiU" w:hAnsi="Arial" w:cs="Arial"/>
    </w:rPr>
  </w:style>
  <w:style w:type="paragraph" w:customStyle="1" w:styleId="MediumGrid21">
    <w:name w:val="Medium Grid 21"/>
    <w:basedOn w:val="Normal"/>
    <w:link w:val="MediumGrid2Char"/>
    <w:uiPriority w:val="1"/>
    <w:qFormat/>
    <w:rsid w:val="00324C1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324C11"/>
    <w:rPr>
      <w:rFonts w:ascii="Times New Roman" w:eastAsia="SimSun" w:hAnsi="Times New Roman"/>
      <w:lang w:val="en-GB" w:eastAsia="en-US"/>
    </w:rPr>
  </w:style>
  <w:style w:type="paragraph" w:customStyle="1" w:styleId="55">
    <w:name w:val="无间隔5"/>
    <w:qFormat/>
    <w:rsid w:val="00324C11"/>
    <w:rPr>
      <w:rFonts w:ascii="Times New Roman" w:eastAsia="SimSun" w:hAnsi="Times New Roman"/>
      <w:lang w:val="en-GB" w:eastAsia="en-US"/>
    </w:rPr>
  </w:style>
  <w:style w:type="paragraph" w:customStyle="1" w:styleId="63">
    <w:name w:val="吹き出し6"/>
    <w:basedOn w:val="Normal"/>
    <w:rsid w:val="00324C1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324C11"/>
    <w:rPr>
      <w:rFonts w:ascii="Times New Roman" w:eastAsia="MS Mincho" w:hAnsi="Times New Roman"/>
      <w:lang w:val="en-GB" w:eastAsia="en-US"/>
    </w:rPr>
  </w:style>
  <w:style w:type="paragraph" w:customStyle="1" w:styleId="4a">
    <w:name w:val="図表番号4"/>
    <w:basedOn w:val="Normal"/>
    <w:rsid w:val="00324C1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324C11"/>
    <w:pPr>
      <w:ind w:left="851" w:hanging="284"/>
    </w:pPr>
  </w:style>
  <w:style w:type="paragraph" w:customStyle="1" w:styleId="4c">
    <w:name w:val="箇条書き4"/>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324C11"/>
    <w:pPr>
      <w:tabs>
        <w:tab w:val="clear" w:pos="644"/>
        <w:tab w:val="num" w:pos="1494"/>
      </w:tabs>
      <w:ind w:left="851" w:hanging="284"/>
    </w:pPr>
  </w:style>
  <w:style w:type="paragraph" w:customStyle="1" w:styleId="340">
    <w:name w:val="箇条書き 34"/>
    <w:basedOn w:val="241"/>
    <w:rsid w:val="00324C11"/>
    <w:pPr>
      <w:ind w:left="1135"/>
    </w:pPr>
  </w:style>
  <w:style w:type="paragraph" w:customStyle="1" w:styleId="242">
    <w:name w:val="一覧 24"/>
    <w:basedOn w:val="List"/>
    <w:rsid w:val="00324C11"/>
    <w:pPr>
      <w:suppressAutoHyphens/>
      <w:ind w:left="851"/>
    </w:pPr>
    <w:rPr>
      <w:rFonts w:ascii="MS Mincho" w:eastAsia="MS Mincho" w:hAnsi="MS Mincho" w:cs="CG Times (WN)" w:hint="eastAsia"/>
      <w:lang w:eastAsia="ar-SA"/>
    </w:rPr>
  </w:style>
  <w:style w:type="paragraph" w:customStyle="1" w:styleId="341">
    <w:name w:val="一覧 34"/>
    <w:basedOn w:val="242"/>
    <w:rsid w:val="00324C11"/>
    <w:pPr>
      <w:ind w:left="1135"/>
    </w:pPr>
  </w:style>
  <w:style w:type="paragraph" w:customStyle="1" w:styleId="440">
    <w:name w:val="一覧 44"/>
    <w:basedOn w:val="341"/>
    <w:rsid w:val="00324C11"/>
    <w:pPr>
      <w:ind w:left="1418"/>
    </w:pPr>
  </w:style>
  <w:style w:type="paragraph" w:customStyle="1" w:styleId="540">
    <w:name w:val="一覧 54"/>
    <w:basedOn w:val="440"/>
    <w:rsid w:val="00324C11"/>
    <w:pPr>
      <w:ind w:left="1702"/>
    </w:pPr>
  </w:style>
  <w:style w:type="paragraph" w:customStyle="1" w:styleId="441">
    <w:name w:val="箇条書き 44"/>
    <w:basedOn w:val="340"/>
    <w:rsid w:val="00324C11"/>
    <w:pPr>
      <w:ind w:left="1418"/>
    </w:pPr>
  </w:style>
  <w:style w:type="paragraph" w:customStyle="1" w:styleId="541">
    <w:name w:val="箇条書き 54"/>
    <w:basedOn w:val="441"/>
    <w:rsid w:val="00324C11"/>
    <w:pPr>
      <w:ind w:left="1702"/>
    </w:pPr>
  </w:style>
  <w:style w:type="paragraph" w:customStyle="1" w:styleId="4d">
    <w:name w:val="コメント文字列4"/>
    <w:basedOn w:val="Normal"/>
    <w:rsid w:val="00324C11"/>
    <w:pPr>
      <w:suppressAutoHyphens/>
    </w:pPr>
    <w:rPr>
      <w:rFonts w:eastAsia="MS Mincho" w:cs="CG Times (WN)"/>
      <w:lang w:eastAsia="ar-SA"/>
    </w:rPr>
  </w:style>
  <w:style w:type="paragraph" w:customStyle="1" w:styleId="4e">
    <w:name w:val="コメント内容4"/>
    <w:basedOn w:val="4d"/>
    <w:next w:val="4d"/>
    <w:rsid w:val="00324C11"/>
    <w:rPr>
      <w:b/>
      <w:bCs/>
    </w:rPr>
  </w:style>
  <w:style w:type="paragraph" w:customStyle="1" w:styleId="4f">
    <w:name w:val="見出しマップ4"/>
    <w:basedOn w:val="Normal"/>
    <w:rsid w:val="00324C11"/>
    <w:pPr>
      <w:shd w:val="clear" w:color="auto" w:fill="000080"/>
      <w:suppressAutoHyphens/>
    </w:pPr>
    <w:rPr>
      <w:rFonts w:ascii="Tahoma" w:eastAsia="MS Mincho" w:hAnsi="Tahoma" w:cs="Tahoma"/>
      <w:lang w:eastAsia="ar-SA"/>
    </w:rPr>
  </w:style>
  <w:style w:type="paragraph" w:customStyle="1" w:styleId="4f0">
    <w:name w:val="書式なし4"/>
    <w:basedOn w:val="Normal"/>
    <w:rsid w:val="00324C11"/>
    <w:pPr>
      <w:suppressAutoHyphens/>
    </w:pPr>
    <w:rPr>
      <w:rFonts w:ascii="Courier New" w:eastAsia="MS Mincho" w:hAnsi="Courier New" w:cs="CG Times (WN)"/>
      <w:lang w:val="nb-NO" w:eastAsia="ar-SA"/>
    </w:rPr>
  </w:style>
  <w:style w:type="paragraph" w:customStyle="1" w:styleId="Web4">
    <w:name w:val="標準 (Web)4"/>
    <w:basedOn w:val="Normal"/>
    <w:rsid w:val="00324C11"/>
    <w:pPr>
      <w:suppressAutoHyphens/>
      <w:spacing w:before="100" w:after="100"/>
    </w:pPr>
    <w:rPr>
      <w:rFonts w:eastAsia="Arial Unicode MS" w:cs="CG Times (WN)"/>
      <w:sz w:val="24"/>
      <w:szCs w:val="24"/>
    </w:rPr>
  </w:style>
  <w:style w:type="paragraph" w:customStyle="1" w:styleId="243">
    <w:name w:val="本文インデント 24"/>
    <w:basedOn w:val="Normal"/>
    <w:rsid w:val="00324C11"/>
    <w:pPr>
      <w:suppressAutoHyphens/>
      <w:ind w:left="567"/>
    </w:pPr>
    <w:rPr>
      <w:rFonts w:ascii="Arial" w:eastAsia="MS Mincho" w:hAnsi="Arial" w:cs="Arial"/>
      <w:lang w:eastAsia="ar-SA"/>
    </w:rPr>
  </w:style>
  <w:style w:type="paragraph" w:customStyle="1" w:styleId="4f1">
    <w:name w:val="標準インデント4"/>
    <w:basedOn w:val="Normal"/>
    <w:rsid w:val="00324C11"/>
    <w:pPr>
      <w:suppressAutoHyphens/>
      <w:ind w:left="708"/>
    </w:pPr>
    <w:rPr>
      <w:rFonts w:eastAsia="MS Mincho" w:cs="CG Times (WN)"/>
      <w:lang w:eastAsia="ar-SA"/>
    </w:rPr>
  </w:style>
  <w:style w:type="paragraph" w:customStyle="1" w:styleId="4f2">
    <w:name w:val="記4"/>
    <w:basedOn w:val="Normal"/>
    <w:next w:val="Normal"/>
    <w:rsid w:val="00324C11"/>
    <w:pPr>
      <w:suppressAutoHyphens/>
    </w:pPr>
    <w:rPr>
      <w:rFonts w:eastAsia="MS Mincho" w:cs="CG Times (WN)"/>
      <w:lang w:eastAsia="ar-SA"/>
    </w:rPr>
  </w:style>
  <w:style w:type="paragraph" w:customStyle="1" w:styleId="HTML4">
    <w:name w:val="HTML 書式付き4"/>
    <w:basedOn w:val="Normal"/>
    <w:rsid w:val="00324C11"/>
    <w:pPr>
      <w:suppressAutoHyphens/>
    </w:pPr>
    <w:rPr>
      <w:rFonts w:ascii="Courier New" w:eastAsia="MS Mincho" w:hAnsi="Courier New" w:cs="Courier New"/>
      <w:lang w:eastAsia="ar-SA"/>
    </w:rPr>
  </w:style>
  <w:style w:type="paragraph" w:customStyle="1" w:styleId="234">
    <w:name w:val="本文 23"/>
    <w:basedOn w:val="Normal"/>
    <w:rsid w:val="00324C11"/>
    <w:pPr>
      <w:suppressAutoHyphens/>
      <w:spacing w:after="120"/>
    </w:pPr>
    <w:rPr>
      <w:rFonts w:eastAsia="MS Mincho" w:cs="CG Times (WN)"/>
      <w:lang w:eastAsia="ar-SA"/>
    </w:rPr>
  </w:style>
  <w:style w:type="paragraph" w:customStyle="1" w:styleId="332">
    <w:name w:val="本文 33"/>
    <w:basedOn w:val="Normal"/>
    <w:rsid w:val="00324C1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24C11"/>
    <w:pPr>
      <w:suppressAutoHyphens/>
      <w:spacing w:after="120"/>
    </w:pPr>
    <w:rPr>
      <w:rFonts w:eastAsia="MS Mincho" w:cs="CG Times (WN)"/>
      <w:lang w:eastAsia="ar-SA"/>
    </w:rPr>
  </w:style>
  <w:style w:type="paragraph" w:customStyle="1" w:styleId="342">
    <w:name w:val="本文 34"/>
    <w:basedOn w:val="Normal"/>
    <w:rsid w:val="00324C11"/>
    <w:pPr>
      <w:suppressAutoHyphens/>
      <w:spacing w:after="120"/>
    </w:pPr>
    <w:rPr>
      <w:rFonts w:eastAsia="MS Mincho" w:cs="CG Times (WN)"/>
      <w:lang w:eastAsia="ar-SA"/>
    </w:rPr>
  </w:style>
  <w:style w:type="paragraph" w:customStyle="1" w:styleId="tac1">
    <w:name w:val="tac"/>
    <w:basedOn w:val="Normal"/>
    <w:rsid w:val="00324C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24C1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324C1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324C1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324C1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324C11"/>
    <w:rPr>
      <w:i/>
      <w:iCs/>
      <w:color w:val="808080"/>
    </w:rPr>
  </w:style>
  <w:style w:type="character" w:styleId="IntenseEmphasis">
    <w:name w:val="Intense Emphasis"/>
    <w:uiPriority w:val="21"/>
    <w:qFormat/>
    <w:rsid w:val="00324C11"/>
    <w:rPr>
      <w:b/>
      <w:bCs/>
      <w:i/>
      <w:iCs/>
      <w:color w:val="4F81BD"/>
    </w:rPr>
  </w:style>
  <w:style w:type="character" w:styleId="IntenseReference">
    <w:name w:val="Intense Reference"/>
    <w:uiPriority w:val="32"/>
    <w:qFormat/>
    <w:rsid w:val="00324C11"/>
    <w:rPr>
      <w:b/>
      <w:bCs/>
      <w:smallCaps/>
      <w:color w:val="C0504D"/>
      <w:spacing w:val="5"/>
      <w:u w:val="single"/>
    </w:rPr>
  </w:style>
  <w:style w:type="character" w:styleId="BookTitle">
    <w:name w:val="Book Title"/>
    <w:uiPriority w:val="33"/>
    <w:qFormat/>
    <w:rsid w:val="00324C11"/>
    <w:rPr>
      <w:b/>
      <w:bCs/>
      <w:smallCaps/>
      <w:spacing w:val="5"/>
    </w:rPr>
  </w:style>
  <w:style w:type="character" w:customStyle="1" w:styleId="Char30">
    <w:name w:val="批注主题 Char3"/>
    <w:locked/>
    <w:rsid w:val="00324C11"/>
    <w:rPr>
      <w:rFonts w:ascii="Times New Roman" w:eastAsia="MS Mincho" w:hAnsi="Times New Roman"/>
      <w:b/>
      <w:bCs/>
      <w:lang w:eastAsia="en-US"/>
    </w:rPr>
  </w:style>
  <w:style w:type="character" w:customStyle="1" w:styleId="Char14">
    <w:name w:val="日期 Char1"/>
    <w:rsid w:val="00324C11"/>
    <w:rPr>
      <w:rFonts w:ascii="MS Mincho" w:eastAsia="MS Mincho" w:hAnsi="MS Mincho" w:hint="eastAsia"/>
      <w:lang w:val="en-GB"/>
    </w:rPr>
  </w:style>
  <w:style w:type="character" w:customStyle="1" w:styleId="Absatz-Standardschriftart2">
    <w:name w:val="Absatz-Standardschriftart2"/>
    <w:rsid w:val="00324C11"/>
  </w:style>
  <w:style w:type="character" w:customStyle="1" w:styleId="Absatz-Standardschriftart3">
    <w:name w:val="Absatz-Standardschriftart3"/>
    <w:rsid w:val="00324C11"/>
  </w:style>
  <w:style w:type="character" w:customStyle="1" w:styleId="8Char1">
    <w:name w:val="标题 8 Char1"/>
    <w:rsid w:val="00324C11"/>
    <w:rPr>
      <w:rFonts w:ascii="Arial" w:hAnsi="Arial" w:cs="Arial" w:hint="default"/>
      <w:sz w:val="36"/>
      <w:lang w:val="en-GB" w:eastAsia="en-US" w:bidi="ar-SA"/>
    </w:rPr>
  </w:style>
  <w:style w:type="character" w:customStyle="1" w:styleId="Char21">
    <w:name w:val="批注主题 Char2"/>
    <w:rsid w:val="00324C11"/>
    <w:rPr>
      <w:rFonts w:ascii="SimSun" w:eastAsia="SimSun" w:hAnsi="SimSun" w:hint="eastAsia"/>
      <w:b/>
      <w:bCs/>
      <w:lang w:eastAsia="en-US"/>
    </w:rPr>
  </w:style>
  <w:style w:type="character" w:customStyle="1" w:styleId="Char15">
    <w:name w:val="注释标题 Char1"/>
    <w:rsid w:val="00324C11"/>
    <w:rPr>
      <w:rFonts w:ascii="MS Mincho" w:eastAsia="MS Mincho" w:hAnsi="MS Mincho" w:hint="eastAsia"/>
      <w:lang w:eastAsia="en-US"/>
    </w:rPr>
  </w:style>
  <w:style w:type="character" w:customStyle="1" w:styleId="9Char1">
    <w:name w:val="标题 9 Char1"/>
    <w:rsid w:val="00324C11"/>
    <w:rPr>
      <w:rFonts w:ascii="Arial" w:hAnsi="Arial" w:cs="Arial" w:hint="default"/>
      <w:sz w:val="36"/>
      <w:lang w:val="en-GB"/>
    </w:rPr>
  </w:style>
  <w:style w:type="character" w:customStyle="1" w:styleId="Char16">
    <w:name w:val="文档结构图 Char1"/>
    <w:semiHidden/>
    <w:rsid w:val="00324C11"/>
    <w:rPr>
      <w:rFonts w:ascii="Tahoma" w:hAnsi="Tahoma" w:cs="Tahoma" w:hint="default"/>
      <w:shd w:val="clear" w:color="auto" w:fill="000080"/>
      <w:lang w:val="en-GB"/>
    </w:rPr>
  </w:style>
  <w:style w:type="character" w:customStyle="1" w:styleId="Char17">
    <w:name w:val="纯文本 Char1"/>
    <w:rsid w:val="00324C11"/>
    <w:rPr>
      <w:rFonts w:ascii="Courier New" w:eastAsia="SimSun" w:hAnsi="Courier New" w:cs="Courier New" w:hint="default"/>
      <w:lang w:val="nb-NO"/>
    </w:rPr>
  </w:style>
  <w:style w:type="character" w:customStyle="1" w:styleId="Char18">
    <w:name w:val="批注框文本 Char1"/>
    <w:uiPriority w:val="99"/>
    <w:rsid w:val="00324C11"/>
    <w:rPr>
      <w:rFonts w:ascii="Tahoma" w:hAnsi="Tahoma" w:cs="Tahoma" w:hint="default"/>
      <w:sz w:val="16"/>
      <w:szCs w:val="16"/>
      <w:lang w:val="en-GB"/>
    </w:rPr>
  </w:style>
  <w:style w:type="character" w:customStyle="1" w:styleId="Char19">
    <w:name w:val="尾注文本 Char1"/>
    <w:rsid w:val="00324C11"/>
    <w:rPr>
      <w:rFonts w:ascii="SimSun" w:eastAsia="SimSun" w:hAnsi="SimSun" w:hint="eastAsia"/>
      <w:lang w:val="en-GB"/>
    </w:rPr>
  </w:style>
  <w:style w:type="character" w:customStyle="1" w:styleId="Char1a">
    <w:name w:val="正文文本缩进 Char1"/>
    <w:rsid w:val="00324C11"/>
    <w:rPr>
      <w:rFonts w:ascii="Batang" w:eastAsia="Batang" w:hAnsi="Batang" w:hint="eastAsia"/>
      <w:lang w:val="en-GB"/>
    </w:rPr>
  </w:style>
  <w:style w:type="character" w:customStyle="1" w:styleId="2Char1">
    <w:name w:val="正文文本 2 Char1"/>
    <w:rsid w:val="00324C11"/>
    <w:rPr>
      <w:rFonts w:ascii="CG Times (WN)" w:eastAsia="Malgun Gothic" w:hAnsi="CG Times (WN)" w:hint="default"/>
      <w:i/>
      <w:iCs w:val="0"/>
      <w:lang w:val="en-GB" w:eastAsia="ko-KR"/>
    </w:rPr>
  </w:style>
  <w:style w:type="character" w:customStyle="1" w:styleId="3Char1">
    <w:name w:val="正文文本 3 Char1"/>
    <w:rsid w:val="00324C11"/>
    <w:rPr>
      <w:rFonts w:ascii="CG Times (WN)" w:eastAsia="Osaka" w:hAnsi="CG Times (WN)" w:hint="default"/>
      <w:color w:val="000000"/>
      <w:lang w:val="en-GB" w:eastAsia="ko-KR"/>
    </w:rPr>
  </w:style>
  <w:style w:type="character" w:customStyle="1" w:styleId="2Char10">
    <w:name w:val="正文文本缩进 2 Char1"/>
    <w:rsid w:val="00324C11"/>
    <w:rPr>
      <w:rFonts w:ascii="CG Times (WN)" w:eastAsia="MS Mincho" w:hAnsi="CG Times (WN)" w:hint="default"/>
      <w:lang w:val="en-GB"/>
    </w:rPr>
  </w:style>
  <w:style w:type="character" w:customStyle="1" w:styleId="HTMLChar1">
    <w:name w:val="HTML 预设格式 Char1"/>
    <w:rsid w:val="00324C11"/>
    <w:rPr>
      <w:rFonts w:ascii="Courier New" w:eastAsia="MS Mincho" w:hAnsi="Courier New" w:cs="Courier New" w:hint="default"/>
      <w:lang w:val="en-GB"/>
    </w:rPr>
  </w:style>
  <w:style w:type="character" w:customStyle="1" w:styleId="gt-baf-word-clickable1">
    <w:name w:val="gt-baf-word-clickable1"/>
    <w:rsid w:val="00324C1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4C11"/>
    <w:rPr>
      <w:rFonts w:ascii="Arial" w:hAnsi="Arial" w:cs="Arial" w:hint="default"/>
      <w:b/>
      <w:bCs w:val="0"/>
      <w:sz w:val="18"/>
      <w:lang w:val="en-GB" w:eastAsia="en-US"/>
    </w:rPr>
  </w:style>
  <w:style w:type="character" w:customStyle="1" w:styleId="Char22">
    <w:name w:val="메모 주제 Char2"/>
    <w:rsid w:val="00324C11"/>
    <w:rPr>
      <w:rFonts w:ascii="Times New Roman" w:eastAsia="Times New Roman" w:hAnsi="Times New Roman" w:cs="Times New Roman" w:hint="default"/>
      <w:b/>
      <w:bCs/>
      <w:lang w:val="en-GB" w:eastAsia="en-US"/>
    </w:rPr>
  </w:style>
  <w:style w:type="character" w:customStyle="1" w:styleId="searchcontent1">
    <w:name w:val="search_content1"/>
    <w:rsid w:val="00324C11"/>
    <w:rPr>
      <w:sz w:val="13"/>
      <w:szCs w:val="13"/>
    </w:rPr>
  </w:style>
  <w:style w:type="character" w:customStyle="1" w:styleId="1ff">
    <w:name w:val="純文字 字元1"/>
    <w:rsid w:val="00324C11"/>
    <w:rPr>
      <w:rFonts w:ascii="MingLiU" w:eastAsia="MingLiU" w:hAnsi="Courier New" w:cs="Courier New" w:hint="eastAsia"/>
      <w:sz w:val="24"/>
      <w:szCs w:val="24"/>
      <w:lang w:val="en-GB" w:eastAsia="en-US"/>
    </w:rPr>
  </w:style>
  <w:style w:type="character" w:customStyle="1" w:styleId="1ff0">
    <w:name w:val="章節附註文字 字元1"/>
    <w:rsid w:val="00324C11"/>
    <w:rPr>
      <w:lang w:val="en-GB" w:eastAsia="en-US"/>
    </w:rPr>
  </w:style>
  <w:style w:type="character" w:customStyle="1" w:styleId="2f9">
    <w:name w:val="段落フォント2"/>
    <w:rsid w:val="00324C11"/>
  </w:style>
  <w:style w:type="character" w:customStyle="1" w:styleId="2fa">
    <w:name w:val="コメント参照2"/>
    <w:rsid w:val="00324C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4C11"/>
    <w:rPr>
      <w:rFonts w:ascii="Arial" w:hAnsi="Arial" w:cs="Arial" w:hint="default"/>
      <w:sz w:val="36"/>
      <w:lang w:val="en-GB" w:eastAsia="en-US"/>
    </w:rPr>
  </w:style>
  <w:style w:type="character" w:customStyle="1" w:styleId="3f5">
    <w:name w:val="段落フォント3"/>
    <w:rsid w:val="00324C11"/>
  </w:style>
  <w:style w:type="character" w:customStyle="1" w:styleId="3f6">
    <w:name w:val="コメント参照3"/>
    <w:rsid w:val="00324C11"/>
    <w:rPr>
      <w:sz w:val="16"/>
    </w:rPr>
  </w:style>
  <w:style w:type="character" w:customStyle="1" w:styleId="CommentSubjectChar3">
    <w:name w:val="Comment Subject Char3"/>
    <w:rsid w:val="00324C11"/>
    <w:rPr>
      <w:rFonts w:ascii="Times New Roman" w:hAnsi="Times New Roman" w:cs="Times New Roman" w:hint="default"/>
      <w:b/>
      <w:bCs/>
      <w:lang w:val="en-GB" w:eastAsia="en-US"/>
    </w:rPr>
  </w:style>
  <w:style w:type="character" w:customStyle="1" w:styleId="1ff1">
    <w:name w:val="吹き出し (文字)1"/>
    <w:uiPriority w:val="99"/>
    <w:semiHidden/>
    <w:rsid w:val="00324C1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324C1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4C1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324C1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324C1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24C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24C1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24C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24C11"/>
    <w:rPr>
      <w:rFonts w:ascii="Arial" w:eastAsia="PMingLiU" w:hAnsi="Arial" w:cs="Arial" w:hint="default"/>
      <w:b/>
      <w:bCs/>
      <w:i/>
      <w:iCs/>
      <w:color w:val="4F81BD"/>
      <w:lang w:val="en-GB" w:eastAsia="en-US"/>
    </w:rPr>
  </w:style>
  <w:style w:type="character" w:customStyle="1" w:styleId="PlainTable35">
    <w:name w:val="Plain Table 35"/>
    <w:uiPriority w:val="19"/>
    <w:qFormat/>
    <w:rsid w:val="00324C11"/>
    <w:rPr>
      <w:i/>
      <w:iCs/>
      <w:color w:val="808080"/>
    </w:rPr>
  </w:style>
  <w:style w:type="character" w:customStyle="1" w:styleId="PlainTable45">
    <w:name w:val="Plain Table 45"/>
    <w:uiPriority w:val="21"/>
    <w:qFormat/>
    <w:rsid w:val="00324C11"/>
    <w:rPr>
      <w:b/>
      <w:bCs/>
      <w:i/>
      <w:iCs/>
      <w:color w:val="4F81BD"/>
    </w:rPr>
  </w:style>
  <w:style w:type="character" w:customStyle="1" w:styleId="PlainTable55">
    <w:name w:val="Plain Table 55"/>
    <w:uiPriority w:val="31"/>
    <w:qFormat/>
    <w:rsid w:val="00324C11"/>
    <w:rPr>
      <w:smallCaps/>
      <w:color w:val="C0504D"/>
      <w:u w:val="single"/>
    </w:rPr>
  </w:style>
  <w:style w:type="character" w:customStyle="1" w:styleId="TableGridLight5">
    <w:name w:val="Table Grid Light5"/>
    <w:uiPriority w:val="32"/>
    <w:qFormat/>
    <w:rsid w:val="00324C11"/>
    <w:rPr>
      <w:b/>
      <w:bCs/>
      <w:smallCaps/>
      <w:color w:val="C0504D"/>
      <w:spacing w:val="5"/>
      <w:u w:val="single"/>
    </w:rPr>
  </w:style>
  <w:style w:type="character" w:customStyle="1" w:styleId="GridTable1Light5">
    <w:name w:val="Grid Table 1 Light5"/>
    <w:uiPriority w:val="33"/>
    <w:qFormat/>
    <w:rsid w:val="00324C11"/>
    <w:rPr>
      <w:b/>
      <w:bCs/>
      <w:smallCaps/>
      <w:spacing w:val="5"/>
    </w:rPr>
  </w:style>
  <w:style w:type="character" w:customStyle="1" w:styleId="afe">
    <w:name w:val="註解文字 字元"/>
    <w:rsid w:val="00324C11"/>
    <w:rPr>
      <w:rFonts w:ascii="Times New Roman" w:eastAsia="Times New Roman" w:hAnsi="Times New Roman" w:cs="Times New Roman" w:hint="default"/>
      <w:lang w:val="en-GB"/>
    </w:rPr>
  </w:style>
  <w:style w:type="character" w:customStyle="1" w:styleId="1ff6">
    <w:name w:val="註解主旨 字元1"/>
    <w:rsid w:val="00324C11"/>
    <w:rPr>
      <w:b/>
      <w:bCs/>
      <w:lang w:val="en-GB" w:eastAsia="sv-SE"/>
    </w:rPr>
  </w:style>
  <w:style w:type="character" w:customStyle="1" w:styleId="NurTextZchn1">
    <w:name w:val="Nur Text Zchn1"/>
    <w:rsid w:val="00324C11"/>
    <w:rPr>
      <w:rFonts w:ascii="Courier New" w:hAnsi="Courier New" w:cs="Courier New" w:hint="default"/>
      <w:lang w:val="en-GB" w:eastAsia="en-US"/>
    </w:rPr>
  </w:style>
  <w:style w:type="character" w:customStyle="1" w:styleId="EndnotentextZchn1">
    <w:name w:val="Endnotentext Zchn1"/>
    <w:rsid w:val="00324C11"/>
    <w:rPr>
      <w:rFonts w:ascii="Times New Roman" w:hAnsi="Times New Roman" w:cs="Times New Roman" w:hint="default"/>
      <w:lang w:val="en-GB" w:eastAsia="en-US"/>
    </w:rPr>
  </w:style>
  <w:style w:type="character" w:customStyle="1" w:styleId="4f3">
    <w:name w:val="段落フォント4"/>
    <w:rsid w:val="00324C11"/>
  </w:style>
  <w:style w:type="character" w:customStyle="1" w:styleId="4f4">
    <w:name w:val="コメント参照4"/>
    <w:rsid w:val="00324C11"/>
    <w:rPr>
      <w:sz w:val="16"/>
    </w:rPr>
  </w:style>
  <w:style w:type="character" w:customStyle="1" w:styleId="Char1b">
    <w:name w:val="글자만 Char1"/>
    <w:uiPriority w:val="99"/>
    <w:semiHidden/>
    <w:rsid w:val="00324C11"/>
    <w:rPr>
      <w:rFonts w:ascii="Malgun Gothic" w:eastAsia="Malgun Gothic" w:hAnsi="Courier New" w:cs="Courier New" w:hint="eastAsia"/>
      <w:lang w:val="en-GB" w:eastAsia="en-US"/>
    </w:rPr>
  </w:style>
  <w:style w:type="character" w:customStyle="1" w:styleId="Char1c">
    <w:name w:val="미주 텍스트 Char1"/>
    <w:uiPriority w:val="99"/>
    <w:semiHidden/>
    <w:rsid w:val="00324C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24C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24C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24C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24C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24C1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24C11"/>
  </w:style>
  <w:style w:type="character" w:customStyle="1" w:styleId="CommentSubjectChar4">
    <w:name w:val="Comment Subject Char4"/>
    <w:rsid w:val="00324C11"/>
    <w:rPr>
      <w:rFonts w:ascii="Times New Roman" w:hAnsi="Times New Roman" w:cs="Times New Roman" w:hint="default"/>
      <w:b/>
      <w:bCs/>
      <w:lang w:val="en-GB" w:eastAsia="en-US"/>
    </w:rPr>
  </w:style>
  <w:style w:type="character" w:customStyle="1" w:styleId="Charb">
    <w:name w:val="메모 주제 Char"/>
    <w:rsid w:val="00324C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24C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4C11"/>
    <w:rPr>
      <w:rFonts w:ascii="Times New Roman" w:hAnsi="Times New Roman" w:cs="Times New Roman" w:hint="default"/>
      <w:b/>
      <w:bCs w:val="0"/>
      <w:lang w:val="en-GB"/>
    </w:rPr>
  </w:style>
  <w:style w:type="character" w:customStyle="1" w:styleId="Absatz-Standardschriftart5">
    <w:name w:val="Absatz-Standardschriftart5"/>
    <w:rsid w:val="00324C11"/>
  </w:style>
  <w:style w:type="character" w:customStyle="1" w:styleId="PlainTable31">
    <w:name w:val="Plain Table 31"/>
    <w:uiPriority w:val="19"/>
    <w:qFormat/>
    <w:rsid w:val="00324C11"/>
    <w:rPr>
      <w:i/>
      <w:iCs/>
      <w:color w:val="808080"/>
    </w:rPr>
  </w:style>
  <w:style w:type="character" w:customStyle="1" w:styleId="PlainTable41">
    <w:name w:val="Plain Table 41"/>
    <w:uiPriority w:val="21"/>
    <w:qFormat/>
    <w:rsid w:val="00324C11"/>
    <w:rPr>
      <w:b/>
      <w:bCs/>
      <w:i/>
      <w:iCs/>
      <w:color w:val="4F81BD"/>
    </w:rPr>
  </w:style>
  <w:style w:type="character" w:customStyle="1" w:styleId="PlainTable51">
    <w:name w:val="Plain Table 51"/>
    <w:uiPriority w:val="31"/>
    <w:qFormat/>
    <w:rsid w:val="00324C11"/>
    <w:rPr>
      <w:smallCaps/>
      <w:color w:val="C0504D"/>
      <w:u w:val="single"/>
    </w:rPr>
  </w:style>
  <w:style w:type="character" w:customStyle="1" w:styleId="TableGridLight1">
    <w:name w:val="Table Grid Light1"/>
    <w:uiPriority w:val="32"/>
    <w:qFormat/>
    <w:rsid w:val="00324C11"/>
    <w:rPr>
      <w:b/>
      <w:bCs/>
      <w:smallCaps/>
      <w:color w:val="C0504D"/>
      <w:spacing w:val="5"/>
      <w:u w:val="single"/>
    </w:rPr>
  </w:style>
  <w:style w:type="character" w:customStyle="1" w:styleId="GridTable1Light1">
    <w:name w:val="Grid Table 1 Light1"/>
    <w:uiPriority w:val="33"/>
    <w:qFormat/>
    <w:rsid w:val="00324C1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C11"/>
    <w:rPr>
      <w:rFonts w:ascii="Arial" w:eastAsia="MS Gothic" w:hAnsi="Arial" w:cs="Times New Roman" w:hint="default"/>
      <w:lang w:val="en-GB" w:eastAsia="en-US"/>
    </w:rPr>
  </w:style>
  <w:style w:type="character" w:customStyle="1" w:styleId="PlainTable32">
    <w:name w:val="Plain Table 32"/>
    <w:uiPriority w:val="19"/>
    <w:qFormat/>
    <w:rsid w:val="00324C11"/>
    <w:rPr>
      <w:i/>
      <w:iCs/>
      <w:color w:val="808080"/>
    </w:rPr>
  </w:style>
  <w:style w:type="character" w:customStyle="1" w:styleId="PlainTable42">
    <w:name w:val="Plain Table 42"/>
    <w:uiPriority w:val="21"/>
    <w:qFormat/>
    <w:rsid w:val="00324C11"/>
    <w:rPr>
      <w:b/>
      <w:bCs/>
      <w:i/>
      <w:iCs/>
      <w:color w:val="4F81BD"/>
    </w:rPr>
  </w:style>
  <w:style w:type="character" w:customStyle="1" w:styleId="PlainTable52">
    <w:name w:val="Plain Table 52"/>
    <w:uiPriority w:val="31"/>
    <w:qFormat/>
    <w:rsid w:val="00324C11"/>
    <w:rPr>
      <w:smallCaps/>
      <w:color w:val="C0504D"/>
      <w:u w:val="single"/>
    </w:rPr>
  </w:style>
  <w:style w:type="character" w:customStyle="1" w:styleId="TableGridLight2">
    <w:name w:val="Table Grid Light2"/>
    <w:uiPriority w:val="32"/>
    <w:qFormat/>
    <w:rsid w:val="00324C11"/>
    <w:rPr>
      <w:b/>
      <w:bCs/>
      <w:smallCaps/>
      <w:color w:val="C0504D"/>
      <w:spacing w:val="5"/>
      <w:u w:val="single"/>
    </w:rPr>
  </w:style>
  <w:style w:type="character" w:customStyle="1" w:styleId="GridTable1Light2">
    <w:name w:val="Grid Table 1 Light2"/>
    <w:uiPriority w:val="33"/>
    <w:qFormat/>
    <w:rsid w:val="00324C11"/>
    <w:rPr>
      <w:b/>
      <w:bCs/>
      <w:smallCaps/>
      <w:spacing w:val="5"/>
    </w:rPr>
  </w:style>
  <w:style w:type="character" w:customStyle="1" w:styleId="Absatz-Standardschriftart6">
    <w:name w:val="Absatz-Standardschriftart6"/>
    <w:rsid w:val="00324C11"/>
  </w:style>
  <w:style w:type="character" w:customStyle="1" w:styleId="PlainTable33">
    <w:name w:val="Plain Table 33"/>
    <w:uiPriority w:val="19"/>
    <w:qFormat/>
    <w:rsid w:val="00324C11"/>
    <w:rPr>
      <w:i/>
      <w:iCs/>
      <w:color w:val="808080"/>
    </w:rPr>
  </w:style>
  <w:style w:type="character" w:customStyle="1" w:styleId="PlainTable43">
    <w:name w:val="Plain Table 43"/>
    <w:uiPriority w:val="21"/>
    <w:qFormat/>
    <w:rsid w:val="00324C11"/>
    <w:rPr>
      <w:b/>
      <w:bCs/>
      <w:i/>
      <w:iCs/>
      <w:color w:val="4F81BD"/>
    </w:rPr>
  </w:style>
  <w:style w:type="character" w:customStyle="1" w:styleId="PlainTable53">
    <w:name w:val="Plain Table 53"/>
    <w:uiPriority w:val="31"/>
    <w:qFormat/>
    <w:rsid w:val="00324C11"/>
    <w:rPr>
      <w:smallCaps/>
      <w:color w:val="C0504D"/>
      <w:u w:val="single"/>
    </w:rPr>
  </w:style>
  <w:style w:type="character" w:customStyle="1" w:styleId="TableGridLight3">
    <w:name w:val="Table Grid Light3"/>
    <w:uiPriority w:val="32"/>
    <w:qFormat/>
    <w:rsid w:val="00324C11"/>
    <w:rPr>
      <w:b/>
      <w:bCs/>
      <w:smallCaps/>
      <w:color w:val="C0504D"/>
      <w:spacing w:val="5"/>
      <w:u w:val="single"/>
    </w:rPr>
  </w:style>
  <w:style w:type="character" w:customStyle="1" w:styleId="GridTable1Light3">
    <w:name w:val="Grid Table 1 Light3"/>
    <w:uiPriority w:val="33"/>
    <w:qFormat/>
    <w:rsid w:val="00324C11"/>
    <w:rPr>
      <w:b/>
      <w:bCs/>
      <w:smallCaps/>
      <w:spacing w:val="5"/>
    </w:rPr>
  </w:style>
  <w:style w:type="character" w:customStyle="1" w:styleId="Absatz-Standardschriftart7">
    <w:name w:val="Absatz-Standardschriftart7"/>
    <w:rsid w:val="00324C11"/>
  </w:style>
  <w:style w:type="character" w:customStyle="1" w:styleId="KommentarthemaZchn">
    <w:name w:val="Kommentarthema Zchn"/>
    <w:rsid w:val="00324C11"/>
    <w:rPr>
      <w:b/>
      <w:bCs/>
      <w:lang w:val="en-GB" w:eastAsia="en-US" w:bidi="ar-SA"/>
    </w:rPr>
  </w:style>
  <w:style w:type="table" w:styleId="TableClassic3">
    <w:name w:val="Table Classic 3"/>
    <w:basedOn w:val="TableNormal"/>
    <w:unhideWhenUsed/>
    <w:rsid w:val="00324C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24C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24C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324C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C11"/>
    <w:rPr>
      <w:rFonts w:ascii="Times New Roman" w:hAnsi="Times New Roman"/>
      <w:lang w:val="en-GB" w:eastAsia="en-GB"/>
    </w:rPr>
    <w:tblPr/>
  </w:style>
  <w:style w:type="table" w:customStyle="1" w:styleId="TableGrid21">
    <w:name w:val="Table Grid2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24C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C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24C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24C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24C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24C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24C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324C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24C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C11"/>
    <w:rPr>
      <w:rFonts w:ascii="Times New Roman" w:eastAsia="PMingLiU" w:hAnsi="Times New Roman"/>
      <w:lang w:val="en-GB" w:eastAsia="en-GB"/>
    </w:rPr>
    <w:tblPr/>
  </w:style>
  <w:style w:type="table" w:customStyle="1" w:styleId="TableGrid111">
    <w:name w:val="Table Grid11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C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C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4C11"/>
    <w:pPr>
      <w:numPr>
        <w:numId w:val="20"/>
      </w:numPr>
    </w:pPr>
  </w:style>
  <w:style w:type="numbering" w:customStyle="1" w:styleId="SGS">
    <w:name w:val="SGS"/>
    <w:uiPriority w:val="99"/>
    <w:rsid w:val="00324C11"/>
    <w:pPr>
      <w:numPr>
        <w:numId w:val="21"/>
      </w:numPr>
    </w:pPr>
  </w:style>
  <w:style w:type="numbering" w:customStyle="1" w:styleId="Style11">
    <w:name w:val="Style11"/>
    <w:uiPriority w:val="99"/>
    <w:rsid w:val="00324C11"/>
    <w:pPr>
      <w:numPr>
        <w:numId w:val="22"/>
      </w:numPr>
    </w:pPr>
  </w:style>
  <w:style w:type="numbering" w:customStyle="1" w:styleId="112">
    <w:name w:val="无列表11"/>
    <w:next w:val="NoList"/>
    <w:semiHidden/>
    <w:rsid w:val="00324C11"/>
  </w:style>
  <w:style w:type="character" w:customStyle="1" w:styleId="PlainTable34">
    <w:name w:val="Plain Table 34"/>
    <w:uiPriority w:val="19"/>
    <w:qFormat/>
    <w:rsid w:val="00324C11"/>
    <w:rPr>
      <w:i/>
      <w:iCs/>
      <w:color w:val="808080"/>
    </w:rPr>
  </w:style>
  <w:style w:type="character" w:customStyle="1" w:styleId="PlainTable44">
    <w:name w:val="Plain Table 44"/>
    <w:uiPriority w:val="21"/>
    <w:qFormat/>
    <w:rsid w:val="00324C11"/>
    <w:rPr>
      <w:b/>
      <w:bCs/>
      <w:i/>
      <w:iCs/>
      <w:color w:val="4F81BD"/>
    </w:rPr>
  </w:style>
  <w:style w:type="character" w:customStyle="1" w:styleId="PlainTable54">
    <w:name w:val="Plain Table 54"/>
    <w:uiPriority w:val="31"/>
    <w:qFormat/>
    <w:rsid w:val="00324C11"/>
    <w:rPr>
      <w:smallCaps/>
      <w:color w:val="C0504D"/>
      <w:u w:val="single"/>
    </w:rPr>
  </w:style>
  <w:style w:type="character" w:customStyle="1" w:styleId="TableGridLight4">
    <w:name w:val="Table Grid Light4"/>
    <w:uiPriority w:val="32"/>
    <w:qFormat/>
    <w:rsid w:val="00324C11"/>
    <w:rPr>
      <w:b/>
      <w:bCs/>
      <w:smallCaps/>
      <w:color w:val="C0504D"/>
      <w:spacing w:val="5"/>
      <w:u w:val="single"/>
    </w:rPr>
  </w:style>
  <w:style w:type="character" w:customStyle="1" w:styleId="GridTable1Light4">
    <w:name w:val="Grid Table 1 Light4"/>
    <w:uiPriority w:val="33"/>
    <w:qFormat/>
    <w:rsid w:val="00324C11"/>
    <w:rPr>
      <w:b/>
      <w:bCs/>
      <w:smallCaps/>
      <w:spacing w:val="5"/>
    </w:rPr>
  </w:style>
  <w:style w:type="paragraph" w:customStyle="1" w:styleId="GridTable34">
    <w:name w:val="Grid Table 34"/>
    <w:basedOn w:val="Heading1"/>
    <w:next w:val="Normal"/>
    <w:uiPriority w:val="39"/>
    <w:unhideWhenUsed/>
    <w:qFormat/>
    <w:rsid w:val="00324C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324C11"/>
  </w:style>
  <w:style w:type="numbering" w:customStyle="1" w:styleId="120">
    <w:name w:val="无列表12"/>
    <w:next w:val="NoList"/>
    <w:semiHidden/>
    <w:rsid w:val="00324C11"/>
  </w:style>
  <w:style w:type="numbering" w:customStyle="1" w:styleId="NoList18">
    <w:name w:val="No List18"/>
    <w:next w:val="NoList"/>
    <w:semiHidden/>
    <w:rsid w:val="00324C11"/>
  </w:style>
  <w:style w:type="paragraph" w:customStyle="1" w:styleId="80">
    <w:name w:val="修订8"/>
    <w:hidden/>
    <w:semiHidden/>
    <w:rsid w:val="00324C11"/>
    <w:rPr>
      <w:rFonts w:ascii="Times New Roman" w:eastAsia="Batang" w:hAnsi="Times New Roman"/>
      <w:lang w:val="en-GB" w:eastAsia="en-US"/>
    </w:rPr>
  </w:style>
  <w:style w:type="paragraph" w:customStyle="1" w:styleId="72">
    <w:name w:val="无间隔7"/>
    <w:qFormat/>
    <w:rsid w:val="00324C11"/>
    <w:rPr>
      <w:rFonts w:ascii="Times New Roman" w:eastAsia="SimSun" w:hAnsi="Times New Roman"/>
      <w:lang w:val="en-GB" w:eastAsia="en-US"/>
    </w:rPr>
  </w:style>
  <w:style w:type="character" w:customStyle="1" w:styleId="aff">
    <w:name w:val="コメント内容 (文字)"/>
    <w:rsid w:val="00324C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4C1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C1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C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C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C1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C1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C11"/>
    <w:rPr>
      <w:rFonts w:ascii="Times New Roman" w:eastAsia="Yu Mincho" w:hAnsi="Times New Roman"/>
      <w:lang w:val="en-GB" w:eastAsia="en-US"/>
    </w:rPr>
  </w:style>
  <w:style w:type="paragraph" w:customStyle="1" w:styleId="aff0">
    <w:name w:val="无间隔"/>
    <w:qFormat/>
    <w:rsid w:val="00324C11"/>
    <w:rPr>
      <w:rFonts w:ascii="Times New Roman" w:eastAsia="SimSun" w:hAnsi="Times New Roman"/>
      <w:lang w:val="en-GB" w:eastAsia="en-US"/>
    </w:rPr>
  </w:style>
  <w:style w:type="numbering" w:customStyle="1" w:styleId="114">
    <w:name w:val="リストなし11"/>
    <w:next w:val="NoList"/>
    <w:uiPriority w:val="99"/>
    <w:semiHidden/>
    <w:unhideWhenUsed/>
    <w:rsid w:val="00324C11"/>
  </w:style>
  <w:style w:type="numbering" w:customStyle="1" w:styleId="NoList19">
    <w:name w:val="No List19"/>
    <w:next w:val="NoList"/>
    <w:uiPriority w:val="99"/>
    <w:semiHidden/>
    <w:unhideWhenUsed/>
    <w:rsid w:val="00324C11"/>
  </w:style>
  <w:style w:type="numbering" w:customStyle="1" w:styleId="NoList110">
    <w:name w:val="No List110"/>
    <w:next w:val="NoList"/>
    <w:uiPriority w:val="99"/>
    <w:semiHidden/>
    <w:rsid w:val="00324C11"/>
  </w:style>
  <w:style w:type="numbering" w:customStyle="1" w:styleId="130">
    <w:name w:val="无列表13"/>
    <w:next w:val="NoList"/>
    <w:semiHidden/>
    <w:rsid w:val="00324C11"/>
  </w:style>
  <w:style w:type="numbering" w:customStyle="1" w:styleId="122">
    <w:name w:val="リストなし12"/>
    <w:next w:val="NoList"/>
    <w:uiPriority w:val="99"/>
    <w:semiHidden/>
    <w:unhideWhenUsed/>
    <w:rsid w:val="00324C11"/>
  </w:style>
  <w:style w:type="numbering" w:customStyle="1" w:styleId="NoList25">
    <w:name w:val="No List25"/>
    <w:next w:val="NoList"/>
    <w:uiPriority w:val="99"/>
    <w:semiHidden/>
    <w:rsid w:val="00324C11"/>
  </w:style>
  <w:style w:type="numbering" w:customStyle="1" w:styleId="1110">
    <w:name w:val="无列表111"/>
    <w:next w:val="NoList"/>
    <w:semiHidden/>
    <w:rsid w:val="00324C11"/>
  </w:style>
  <w:style w:type="numbering" w:customStyle="1" w:styleId="1111">
    <w:name w:val="リストなし111"/>
    <w:next w:val="NoList"/>
    <w:uiPriority w:val="99"/>
    <w:semiHidden/>
    <w:unhideWhenUsed/>
    <w:rsid w:val="00324C11"/>
  </w:style>
  <w:style w:type="table" w:customStyle="1" w:styleId="TableGrid51">
    <w:name w:val="Table Grid51"/>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24C11"/>
  </w:style>
  <w:style w:type="numbering" w:customStyle="1" w:styleId="1211">
    <w:name w:val="リストなし121"/>
    <w:next w:val="NoList"/>
    <w:uiPriority w:val="99"/>
    <w:semiHidden/>
    <w:unhideWhenUsed/>
    <w:rsid w:val="00324C11"/>
  </w:style>
  <w:style w:type="numbering" w:customStyle="1" w:styleId="NoList112">
    <w:name w:val="No List112"/>
    <w:next w:val="NoList"/>
    <w:uiPriority w:val="99"/>
    <w:semiHidden/>
    <w:unhideWhenUsed/>
    <w:rsid w:val="00324C11"/>
  </w:style>
  <w:style w:type="table" w:customStyle="1" w:styleId="TableGrid411">
    <w:name w:val="Table Grid411"/>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24C11"/>
  </w:style>
  <w:style w:type="numbering" w:customStyle="1" w:styleId="11111">
    <w:name w:val="リストなし1111"/>
    <w:next w:val="NoList"/>
    <w:uiPriority w:val="99"/>
    <w:semiHidden/>
    <w:unhideWhenUsed/>
    <w:rsid w:val="00324C11"/>
  </w:style>
  <w:style w:type="table" w:customStyle="1" w:styleId="TableGrid14">
    <w:name w:val="Table Grid14"/>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24C11"/>
  </w:style>
  <w:style w:type="table" w:customStyle="1" w:styleId="323">
    <w:name w:val="网格型3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24C11"/>
  </w:style>
  <w:style w:type="table" w:customStyle="1" w:styleId="TableClassic22">
    <w:name w:val="Table Classic 22"/>
    <w:basedOn w:val="TableNormal"/>
    <w:next w:val="TableClassic2"/>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24C11"/>
  </w:style>
  <w:style w:type="table" w:customStyle="1" w:styleId="TableGrid42">
    <w:name w:val="Table Grid4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24C11"/>
  </w:style>
  <w:style w:type="table" w:customStyle="1" w:styleId="3110">
    <w:name w:val="网格型31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24C11"/>
  </w:style>
  <w:style w:type="table" w:customStyle="1" w:styleId="TableClassic211">
    <w:name w:val="Table Classic 211"/>
    <w:basedOn w:val="TableNormal"/>
    <w:next w:val="TableClassic2"/>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24C11"/>
  </w:style>
  <w:style w:type="numbering" w:customStyle="1" w:styleId="NoList113">
    <w:name w:val="No List113"/>
    <w:next w:val="NoList"/>
    <w:uiPriority w:val="99"/>
    <w:semiHidden/>
    <w:rsid w:val="00324C11"/>
  </w:style>
  <w:style w:type="numbering" w:customStyle="1" w:styleId="140">
    <w:name w:val="无列表14"/>
    <w:next w:val="NoList"/>
    <w:semiHidden/>
    <w:rsid w:val="00324C11"/>
  </w:style>
  <w:style w:type="numbering" w:customStyle="1" w:styleId="141">
    <w:name w:val="リストなし14"/>
    <w:next w:val="NoList"/>
    <w:uiPriority w:val="99"/>
    <w:semiHidden/>
    <w:unhideWhenUsed/>
    <w:rsid w:val="00324C11"/>
  </w:style>
  <w:style w:type="numbering" w:customStyle="1" w:styleId="NoList26">
    <w:name w:val="No List26"/>
    <w:next w:val="NoList"/>
    <w:uiPriority w:val="99"/>
    <w:semiHidden/>
    <w:rsid w:val="00324C11"/>
  </w:style>
  <w:style w:type="numbering" w:customStyle="1" w:styleId="1130">
    <w:name w:val="无列表113"/>
    <w:next w:val="NoList"/>
    <w:semiHidden/>
    <w:rsid w:val="00324C11"/>
  </w:style>
  <w:style w:type="numbering" w:customStyle="1" w:styleId="1131">
    <w:name w:val="リストなし113"/>
    <w:next w:val="NoList"/>
    <w:uiPriority w:val="99"/>
    <w:semiHidden/>
    <w:unhideWhenUsed/>
    <w:rsid w:val="00324C11"/>
  </w:style>
  <w:style w:type="numbering" w:customStyle="1" w:styleId="NoList33">
    <w:name w:val="No List33"/>
    <w:next w:val="NoList"/>
    <w:uiPriority w:val="99"/>
    <w:semiHidden/>
    <w:unhideWhenUsed/>
    <w:rsid w:val="00324C11"/>
  </w:style>
  <w:style w:type="table" w:customStyle="1" w:styleId="TableGrid52">
    <w:name w:val="Table Grid5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24C11"/>
  </w:style>
  <w:style w:type="numbering" w:customStyle="1" w:styleId="1221">
    <w:name w:val="リストなし122"/>
    <w:next w:val="NoList"/>
    <w:uiPriority w:val="99"/>
    <w:semiHidden/>
    <w:unhideWhenUsed/>
    <w:rsid w:val="00324C11"/>
  </w:style>
  <w:style w:type="numbering" w:customStyle="1" w:styleId="NoList114">
    <w:name w:val="No List114"/>
    <w:next w:val="NoList"/>
    <w:uiPriority w:val="99"/>
    <w:semiHidden/>
    <w:unhideWhenUsed/>
    <w:rsid w:val="00324C11"/>
  </w:style>
  <w:style w:type="table" w:customStyle="1" w:styleId="TableGrid412">
    <w:name w:val="Table Grid41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24C11"/>
  </w:style>
  <w:style w:type="numbering" w:customStyle="1" w:styleId="11120">
    <w:name w:val="リストなし1112"/>
    <w:next w:val="NoList"/>
    <w:uiPriority w:val="99"/>
    <w:semiHidden/>
    <w:unhideWhenUsed/>
    <w:rsid w:val="00324C11"/>
  </w:style>
  <w:style w:type="numbering" w:customStyle="1" w:styleId="NoList43">
    <w:name w:val="No List43"/>
    <w:next w:val="NoList"/>
    <w:uiPriority w:val="99"/>
    <w:semiHidden/>
    <w:unhideWhenUsed/>
    <w:rsid w:val="00324C11"/>
  </w:style>
  <w:style w:type="table" w:customStyle="1" w:styleId="TableGrid62">
    <w:name w:val="Table Grid6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24C11"/>
  </w:style>
  <w:style w:type="numbering" w:customStyle="1" w:styleId="1310">
    <w:name w:val="リストなし131"/>
    <w:next w:val="NoList"/>
    <w:uiPriority w:val="99"/>
    <w:semiHidden/>
    <w:unhideWhenUsed/>
    <w:rsid w:val="00324C11"/>
  </w:style>
  <w:style w:type="numbering" w:customStyle="1" w:styleId="NoList122">
    <w:name w:val="No List122"/>
    <w:next w:val="NoList"/>
    <w:uiPriority w:val="99"/>
    <w:semiHidden/>
    <w:unhideWhenUsed/>
    <w:rsid w:val="00324C11"/>
  </w:style>
  <w:style w:type="numbering" w:customStyle="1" w:styleId="11210">
    <w:name w:val="无列表1121"/>
    <w:next w:val="NoList"/>
    <w:semiHidden/>
    <w:rsid w:val="00324C11"/>
  </w:style>
  <w:style w:type="numbering" w:customStyle="1" w:styleId="11211">
    <w:name w:val="リストなし1121"/>
    <w:next w:val="NoList"/>
    <w:uiPriority w:val="99"/>
    <w:semiHidden/>
    <w:unhideWhenUsed/>
    <w:rsid w:val="00324C11"/>
  </w:style>
  <w:style w:type="numbering" w:customStyle="1" w:styleId="NoList27">
    <w:name w:val="No List27"/>
    <w:next w:val="NoList"/>
    <w:uiPriority w:val="99"/>
    <w:semiHidden/>
    <w:unhideWhenUsed/>
    <w:rsid w:val="00324C11"/>
  </w:style>
  <w:style w:type="numbering" w:customStyle="1" w:styleId="NoList115">
    <w:name w:val="No List115"/>
    <w:next w:val="NoList"/>
    <w:uiPriority w:val="99"/>
    <w:semiHidden/>
    <w:rsid w:val="00324C11"/>
  </w:style>
  <w:style w:type="numbering" w:customStyle="1" w:styleId="150">
    <w:name w:val="无列表15"/>
    <w:next w:val="NoList"/>
    <w:semiHidden/>
    <w:rsid w:val="00324C11"/>
  </w:style>
  <w:style w:type="numbering" w:customStyle="1" w:styleId="151">
    <w:name w:val="リストなし15"/>
    <w:next w:val="NoList"/>
    <w:uiPriority w:val="99"/>
    <w:semiHidden/>
    <w:unhideWhenUsed/>
    <w:rsid w:val="00324C11"/>
  </w:style>
  <w:style w:type="numbering" w:customStyle="1" w:styleId="NoList28">
    <w:name w:val="No List28"/>
    <w:next w:val="NoList"/>
    <w:uiPriority w:val="99"/>
    <w:semiHidden/>
    <w:rsid w:val="00324C11"/>
  </w:style>
  <w:style w:type="numbering" w:customStyle="1" w:styleId="1140">
    <w:name w:val="无列表114"/>
    <w:next w:val="NoList"/>
    <w:semiHidden/>
    <w:rsid w:val="00324C11"/>
  </w:style>
  <w:style w:type="numbering" w:customStyle="1" w:styleId="1141">
    <w:name w:val="リストなし114"/>
    <w:next w:val="NoList"/>
    <w:uiPriority w:val="99"/>
    <w:semiHidden/>
    <w:unhideWhenUsed/>
    <w:rsid w:val="00324C11"/>
  </w:style>
  <w:style w:type="numbering" w:customStyle="1" w:styleId="NoList34">
    <w:name w:val="No List34"/>
    <w:next w:val="NoList"/>
    <w:uiPriority w:val="99"/>
    <w:semiHidden/>
    <w:unhideWhenUsed/>
    <w:rsid w:val="00324C11"/>
  </w:style>
  <w:style w:type="table" w:customStyle="1" w:styleId="TableGrid53">
    <w:name w:val="Table Grid5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24C11"/>
  </w:style>
  <w:style w:type="numbering" w:customStyle="1" w:styleId="1230">
    <w:name w:val="リストなし123"/>
    <w:next w:val="NoList"/>
    <w:uiPriority w:val="99"/>
    <w:semiHidden/>
    <w:unhideWhenUsed/>
    <w:rsid w:val="00324C11"/>
  </w:style>
  <w:style w:type="numbering" w:customStyle="1" w:styleId="NoList116">
    <w:name w:val="No List116"/>
    <w:next w:val="NoList"/>
    <w:uiPriority w:val="99"/>
    <w:semiHidden/>
    <w:unhideWhenUsed/>
    <w:rsid w:val="00324C11"/>
  </w:style>
  <w:style w:type="table" w:customStyle="1" w:styleId="TableGrid413">
    <w:name w:val="Table Grid41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24C11"/>
  </w:style>
  <w:style w:type="numbering" w:customStyle="1" w:styleId="11130">
    <w:name w:val="リストなし1113"/>
    <w:next w:val="NoList"/>
    <w:uiPriority w:val="99"/>
    <w:semiHidden/>
    <w:unhideWhenUsed/>
    <w:rsid w:val="00324C11"/>
  </w:style>
  <w:style w:type="numbering" w:customStyle="1" w:styleId="NoList44">
    <w:name w:val="No List44"/>
    <w:next w:val="NoList"/>
    <w:uiPriority w:val="99"/>
    <w:semiHidden/>
    <w:unhideWhenUsed/>
    <w:rsid w:val="00324C11"/>
  </w:style>
  <w:style w:type="table" w:customStyle="1" w:styleId="TableGrid63">
    <w:name w:val="Table Grid6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24C11"/>
  </w:style>
  <w:style w:type="numbering" w:customStyle="1" w:styleId="1321">
    <w:name w:val="リストなし132"/>
    <w:next w:val="NoList"/>
    <w:uiPriority w:val="99"/>
    <w:semiHidden/>
    <w:unhideWhenUsed/>
    <w:rsid w:val="00324C11"/>
  </w:style>
  <w:style w:type="numbering" w:customStyle="1" w:styleId="NoList123">
    <w:name w:val="No List123"/>
    <w:next w:val="NoList"/>
    <w:uiPriority w:val="99"/>
    <w:semiHidden/>
    <w:unhideWhenUsed/>
    <w:rsid w:val="00324C11"/>
  </w:style>
  <w:style w:type="numbering" w:customStyle="1" w:styleId="1122">
    <w:name w:val="无列表1122"/>
    <w:next w:val="NoList"/>
    <w:semiHidden/>
    <w:rsid w:val="00324C11"/>
  </w:style>
  <w:style w:type="numbering" w:customStyle="1" w:styleId="11220">
    <w:name w:val="リストなし1122"/>
    <w:next w:val="NoList"/>
    <w:uiPriority w:val="99"/>
    <w:semiHidden/>
    <w:unhideWhenUsed/>
    <w:rsid w:val="00324C11"/>
  </w:style>
  <w:style w:type="numbering" w:customStyle="1" w:styleId="NoList29">
    <w:name w:val="No List29"/>
    <w:next w:val="NoList"/>
    <w:uiPriority w:val="99"/>
    <w:semiHidden/>
    <w:unhideWhenUsed/>
    <w:rsid w:val="00324C11"/>
  </w:style>
  <w:style w:type="numbering" w:customStyle="1" w:styleId="NoList117">
    <w:name w:val="No List117"/>
    <w:next w:val="NoList"/>
    <w:uiPriority w:val="99"/>
    <w:semiHidden/>
    <w:rsid w:val="00324C11"/>
  </w:style>
  <w:style w:type="numbering" w:customStyle="1" w:styleId="161">
    <w:name w:val="无列表16"/>
    <w:next w:val="NoList"/>
    <w:semiHidden/>
    <w:rsid w:val="00324C11"/>
  </w:style>
  <w:style w:type="numbering" w:customStyle="1" w:styleId="162">
    <w:name w:val="リストなし16"/>
    <w:next w:val="NoList"/>
    <w:uiPriority w:val="99"/>
    <w:semiHidden/>
    <w:unhideWhenUsed/>
    <w:rsid w:val="00324C11"/>
  </w:style>
  <w:style w:type="numbering" w:customStyle="1" w:styleId="NoList210">
    <w:name w:val="No List210"/>
    <w:next w:val="NoList"/>
    <w:uiPriority w:val="99"/>
    <w:semiHidden/>
    <w:rsid w:val="00324C11"/>
  </w:style>
  <w:style w:type="numbering" w:customStyle="1" w:styleId="115">
    <w:name w:val="无列表115"/>
    <w:next w:val="NoList"/>
    <w:semiHidden/>
    <w:rsid w:val="00324C11"/>
  </w:style>
  <w:style w:type="numbering" w:customStyle="1" w:styleId="1150">
    <w:name w:val="リストなし115"/>
    <w:next w:val="NoList"/>
    <w:uiPriority w:val="99"/>
    <w:semiHidden/>
    <w:unhideWhenUsed/>
    <w:rsid w:val="00324C11"/>
  </w:style>
  <w:style w:type="numbering" w:customStyle="1" w:styleId="NoList35">
    <w:name w:val="No List35"/>
    <w:next w:val="NoList"/>
    <w:uiPriority w:val="99"/>
    <w:semiHidden/>
    <w:unhideWhenUsed/>
    <w:rsid w:val="00324C11"/>
  </w:style>
  <w:style w:type="table" w:customStyle="1" w:styleId="TableGrid54">
    <w:name w:val="Table Grid5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24C11"/>
  </w:style>
  <w:style w:type="numbering" w:customStyle="1" w:styleId="1240">
    <w:name w:val="リストなし124"/>
    <w:next w:val="NoList"/>
    <w:uiPriority w:val="99"/>
    <w:semiHidden/>
    <w:unhideWhenUsed/>
    <w:rsid w:val="00324C11"/>
  </w:style>
  <w:style w:type="numbering" w:customStyle="1" w:styleId="NoList118">
    <w:name w:val="No List118"/>
    <w:next w:val="NoList"/>
    <w:uiPriority w:val="99"/>
    <w:semiHidden/>
    <w:unhideWhenUsed/>
    <w:rsid w:val="00324C11"/>
  </w:style>
  <w:style w:type="table" w:customStyle="1" w:styleId="TableGrid414">
    <w:name w:val="Table Grid41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24C11"/>
  </w:style>
  <w:style w:type="numbering" w:customStyle="1" w:styleId="11140">
    <w:name w:val="リストなし1114"/>
    <w:next w:val="NoList"/>
    <w:uiPriority w:val="99"/>
    <w:semiHidden/>
    <w:unhideWhenUsed/>
    <w:rsid w:val="00324C11"/>
  </w:style>
  <w:style w:type="numbering" w:customStyle="1" w:styleId="NoList45">
    <w:name w:val="No List45"/>
    <w:next w:val="NoList"/>
    <w:uiPriority w:val="99"/>
    <w:semiHidden/>
    <w:unhideWhenUsed/>
    <w:rsid w:val="00324C11"/>
  </w:style>
  <w:style w:type="table" w:customStyle="1" w:styleId="TableGrid64">
    <w:name w:val="Table Grid6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24C11"/>
  </w:style>
  <w:style w:type="numbering" w:customStyle="1" w:styleId="1330">
    <w:name w:val="リストなし133"/>
    <w:next w:val="NoList"/>
    <w:uiPriority w:val="99"/>
    <w:semiHidden/>
    <w:unhideWhenUsed/>
    <w:rsid w:val="00324C11"/>
  </w:style>
  <w:style w:type="numbering" w:customStyle="1" w:styleId="NoList124">
    <w:name w:val="No List124"/>
    <w:next w:val="NoList"/>
    <w:uiPriority w:val="99"/>
    <w:semiHidden/>
    <w:unhideWhenUsed/>
    <w:rsid w:val="00324C11"/>
  </w:style>
  <w:style w:type="numbering" w:customStyle="1" w:styleId="1123">
    <w:name w:val="无列表1123"/>
    <w:next w:val="NoList"/>
    <w:semiHidden/>
    <w:rsid w:val="00324C11"/>
  </w:style>
  <w:style w:type="numbering" w:customStyle="1" w:styleId="11230">
    <w:name w:val="リストなし1123"/>
    <w:next w:val="NoList"/>
    <w:uiPriority w:val="99"/>
    <w:semiHidden/>
    <w:unhideWhenUsed/>
    <w:rsid w:val="00324C11"/>
  </w:style>
  <w:style w:type="character" w:customStyle="1" w:styleId="1ff9">
    <w:name w:val="註解文字 字元1"/>
    <w:uiPriority w:val="99"/>
    <w:rsid w:val="00324C11"/>
    <w:rPr>
      <w:lang w:eastAsia="en-US"/>
    </w:rPr>
  </w:style>
  <w:style w:type="paragraph" w:customStyle="1" w:styleId="73">
    <w:name w:val="吹き出し7"/>
    <w:basedOn w:val="Normal"/>
    <w:rsid w:val="00324C11"/>
    <w:rPr>
      <w:rFonts w:ascii="Tahoma" w:eastAsia="MS Mincho" w:hAnsi="Tahoma" w:cs="Tahoma"/>
      <w:sz w:val="16"/>
      <w:szCs w:val="16"/>
      <w:lang w:eastAsia="en-GB"/>
    </w:rPr>
  </w:style>
  <w:style w:type="paragraph" w:customStyle="1" w:styleId="56">
    <w:name w:val="変更箇所5"/>
    <w:hidden/>
    <w:semiHidden/>
    <w:rsid w:val="00324C11"/>
    <w:rPr>
      <w:rFonts w:ascii="Times New Roman" w:eastAsia="MS Mincho" w:hAnsi="Times New Roman"/>
      <w:lang w:val="en-GB" w:eastAsia="en-US"/>
    </w:rPr>
  </w:style>
  <w:style w:type="character" w:customStyle="1" w:styleId="57">
    <w:name w:val="段落フォント5"/>
    <w:rsid w:val="00324C11"/>
  </w:style>
  <w:style w:type="character" w:customStyle="1" w:styleId="58">
    <w:name w:val="コメント参照5"/>
    <w:rsid w:val="00324C11"/>
    <w:rPr>
      <w:sz w:val="16"/>
    </w:rPr>
  </w:style>
  <w:style w:type="paragraph" w:customStyle="1" w:styleId="59">
    <w:name w:val="図表番号5"/>
    <w:basedOn w:val="Normal"/>
    <w:rsid w:val="00324C1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324C11"/>
    <w:pPr>
      <w:tabs>
        <w:tab w:val="num" w:pos="644"/>
      </w:tabs>
      <w:suppressAutoHyphens/>
      <w:ind w:left="644" w:hanging="360"/>
    </w:pPr>
    <w:rPr>
      <w:rFonts w:eastAsia="MS Mincho" w:cs="CG Times (WN)"/>
      <w:lang w:eastAsia="ar-SA"/>
    </w:rPr>
  </w:style>
  <w:style w:type="paragraph" w:customStyle="1" w:styleId="250">
    <w:name w:val="段落番号 25"/>
    <w:basedOn w:val="5a"/>
    <w:rsid w:val="00324C11"/>
    <w:pPr>
      <w:ind w:left="851" w:hanging="284"/>
    </w:pPr>
  </w:style>
  <w:style w:type="paragraph" w:customStyle="1" w:styleId="5b">
    <w:name w:val="箇条書き5"/>
    <w:basedOn w:val="List"/>
    <w:rsid w:val="00324C11"/>
    <w:pPr>
      <w:tabs>
        <w:tab w:val="num" w:pos="644"/>
      </w:tabs>
      <w:suppressAutoHyphens/>
      <w:ind w:left="644" w:hanging="360"/>
    </w:pPr>
    <w:rPr>
      <w:rFonts w:eastAsia="MS Mincho" w:cs="CG Times (WN)"/>
      <w:lang w:eastAsia="ar-SA"/>
    </w:rPr>
  </w:style>
  <w:style w:type="paragraph" w:customStyle="1" w:styleId="251">
    <w:name w:val="箇条書き 25"/>
    <w:basedOn w:val="5b"/>
    <w:rsid w:val="00324C11"/>
    <w:pPr>
      <w:tabs>
        <w:tab w:val="clear" w:pos="644"/>
        <w:tab w:val="num" w:pos="1494"/>
      </w:tabs>
      <w:ind w:left="851" w:hanging="284"/>
    </w:pPr>
  </w:style>
  <w:style w:type="paragraph" w:customStyle="1" w:styleId="350">
    <w:name w:val="箇条書き 35"/>
    <w:basedOn w:val="251"/>
    <w:rsid w:val="00324C11"/>
    <w:pPr>
      <w:ind w:left="1135"/>
    </w:pPr>
  </w:style>
  <w:style w:type="paragraph" w:customStyle="1" w:styleId="252">
    <w:name w:val="一覧 25"/>
    <w:basedOn w:val="List"/>
    <w:rsid w:val="00324C11"/>
    <w:pPr>
      <w:suppressAutoHyphens/>
      <w:ind w:left="851"/>
    </w:pPr>
    <w:rPr>
      <w:rFonts w:eastAsia="MS Mincho" w:cs="CG Times (WN)"/>
      <w:lang w:eastAsia="ar-SA"/>
    </w:rPr>
  </w:style>
  <w:style w:type="paragraph" w:customStyle="1" w:styleId="351">
    <w:name w:val="一覧 35"/>
    <w:basedOn w:val="252"/>
    <w:rsid w:val="00324C11"/>
    <w:pPr>
      <w:ind w:left="1135"/>
    </w:pPr>
  </w:style>
  <w:style w:type="paragraph" w:customStyle="1" w:styleId="450">
    <w:name w:val="一覧 45"/>
    <w:basedOn w:val="351"/>
    <w:rsid w:val="00324C11"/>
    <w:pPr>
      <w:ind w:left="1418"/>
    </w:pPr>
  </w:style>
  <w:style w:type="paragraph" w:customStyle="1" w:styleId="550">
    <w:name w:val="一覧 55"/>
    <w:basedOn w:val="450"/>
    <w:rsid w:val="00324C11"/>
    <w:pPr>
      <w:ind w:left="1702"/>
    </w:pPr>
  </w:style>
  <w:style w:type="paragraph" w:customStyle="1" w:styleId="451">
    <w:name w:val="箇条書き 45"/>
    <w:basedOn w:val="350"/>
    <w:rsid w:val="00324C11"/>
    <w:pPr>
      <w:ind w:left="1418"/>
    </w:pPr>
  </w:style>
  <w:style w:type="paragraph" w:customStyle="1" w:styleId="551">
    <w:name w:val="箇条書き 55"/>
    <w:basedOn w:val="451"/>
    <w:rsid w:val="00324C11"/>
    <w:pPr>
      <w:ind w:left="1702"/>
    </w:pPr>
  </w:style>
  <w:style w:type="paragraph" w:customStyle="1" w:styleId="5c">
    <w:name w:val="コメント文字列5"/>
    <w:basedOn w:val="Normal"/>
    <w:rsid w:val="00324C11"/>
    <w:pPr>
      <w:suppressAutoHyphens/>
    </w:pPr>
    <w:rPr>
      <w:rFonts w:eastAsia="MS Mincho" w:cs="CG Times (WN)"/>
      <w:lang w:eastAsia="ar-SA"/>
    </w:rPr>
  </w:style>
  <w:style w:type="paragraph" w:customStyle="1" w:styleId="5d">
    <w:name w:val="コメント内容5"/>
    <w:basedOn w:val="5c"/>
    <w:next w:val="5c"/>
    <w:rsid w:val="00324C11"/>
    <w:rPr>
      <w:b/>
      <w:bCs/>
    </w:rPr>
  </w:style>
  <w:style w:type="paragraph" w:customStyle="1" w:styleId="5e">
    <w:name w:val="見出しマップ5"/>
    <w:basedOn w:val="Normal"/>
    <w:rsid w:val="00324C11"/>
    <w:pPr>
      <w:shd w:val="clear" w:color="auto" w:fill="000080"/>
      <w:suppressAutoHyphens/>
    </w:pPr>
    <w:rPr>
      <w:rFonts w:ascii="Tahoma" w:eastAsia="MS Mincho" w:hAnsi="Tahoma" w:cs="Tahoma"/>
      <w:lang w:eastAsia="ar-SA"/>
    </w:rPr>
  </w:style>
  <w:style w:type="paragraph" w:customStyle="1" w:styleId="5f">
    <w:name w:val="書式なし5"/>
    <w:basedOn w:val="Normal"/>
    <w:rsid w:val="00324C11"/>
    <w:pPr>
      <w:suppressAutoHyphens/>
    </w:pPr>
    <w:rPr>
      <w:rFonts w:ascii="Courier New" w:eastAsia="MS Mincho" w:hAnsi="Courier New" w:cs="CG Times (WN)"/>
      <w:lang w:val="nb-NO" w:eastAsia="ar-SA"/>
    </w:rPr>
  </w:style>
  <w:style w:type="paragraph" w:customStyle="1" w:styleId="Web5">
    <w:name w:val="標準 (Web)5"/>
    <w:basedOn w:val="Normal"/>
    <w:rsid w:val="00324C1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24C11"/>
    <w:pPr>
      <w:suppressAutoHyphens/>
      <w:ind w:left="567"/>
    </w:pPr>
    <w:rPr>
      <w:rFonts w:ascii="Arial" w:eastAsia="MS Mincho" w:hAnsi="Arial" w:cs="Arial"/>
      <w:lang w:eastAsia="ar-SA"/>
    </w:rPr>
  </w:style>
  <w:style w:type="paragraph" w:customStyle="1" w:styleId="5f0">
    <w:name w:val="標準インデント5"/>
    <w:basedOn w:val="Normal"/>
    <w:rsid w:val="00324C11"/>
    <w:pPr>
      <w:suppressAutoHyphens/>
      <w:ind w:left="708"/>
    </w:pPr>
    <w:rPr>
      <w:rFonts w:eastAsia="MS Mincho" w:cs="CG Times (WN)"/>
      <w:lang w:eastAsia="ar-SA"/>
    </w:rPr>
  </w:style>
  <w:style w:type="paragraph" w:customStyle="1" w:styleId="5f1">
    <w:name w:val="記5"/>
    <w:basedOn w:val="Normal"/>
    <w:next w:val="Normal"/>
    <w:rsid w:val="00324C11"/>
    <w:pPr>
      <w:suppressAutoHyphens/>
    </w:pPr>
    <w:rPr>
      <w:rFonts w:eastAsia="MS Mincho" w:cs="CG Times (WN)"/>
      <w:lang w:eastAsia="ar-SA"/>
    </w:rPr>
  </w:style>
  <w:style w:type="paragraph" w:customStyle="1" w:styleId="HTML5">
    <w:name w:val="HTML 書式付き5"/>
    <w:basedOn w:val="Normal"/>
    <w:rsid w:val="00324C11"/>
    <w:pPr>
      <w:suppressAutoHyphens/>
    </w:pPr>
    <w:rPr>
      <w:rFonts w:ascii="Courier New" w:eastAsia="MS Mincho" w:hAnsi="Courier New" w:cs="Courier New"/>
      <w:lang w:eastAsia="ar-SA"/>
    </w:rPr>
  </w:style>
  <w:style w:type="paragraph" w:customStyle="1" w:styleId="254">
    <w:name w:val="本文 25"/>
    <w:basedOn w:val="Normal"/>
    <w:rsid w:val="00324C11"/>
    <w:pPr>
      <w:suppressAutoHyphens/>
      <w:spacing w:after="120"/>
    </w:pPr>
    <w:rPr>
      <w:rFonts w:eastAsia="MS Mincho" w:cs="CG Times (WN)"/>
      <w:lang w:eastAsia="ar-SA"/>
    </w:rPr>
  </w:style>
  <w:style w:type="paragraph" w:customStyle="1" w:styleId="352">
    <w:name w:val="本文 35"/>
    <w:basedOn w:val="Normal"/>
    <w:rsid w:val="00324C11"/>
    <w:pPr>
      <w:suppressAutoHyphens/>
      <w:spacing w:after="120"/>
    </w:pPr>
    <w:rPr>
      <w:rFonts w:eastAsia="MS Mincho" w:cs="CG Times (WN)"/>
      <w:lang w:eastAsia="ar-SA"/>
    </w:rPr>
  </w:style>
  <w:style w:type="paragraph" w:customStyle="1" w:styleId="93">
    <w:name w:val="目录 93"/>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324C1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24C11"/>
    <w:pPr>
      <w:overflowPunct w:val="0"/>
      <w:autoSpaceDE w:val="0"/>
      <w:autoSpaceDN w:val="0"/>
      <w:adjustRightInd w:val="0"/>
      <w:textAlignment w:val="baseline"/>
    </w:pPr>
  </w:style>
  <w:style w:type="character" w:customStyle="1" w:styleId="qqqChar">
    <w:name w:val="qqq Char"/>
    <w:link w:val="qqq"/>
    <w:rsid w:val="00324C11"/>
    <w:rPr>
      <w:rFonts w:ascii="Arial" w:hAnsi="Arial"/>
      <w:sz w:val="22"/>
      <w:lang w:val="en-GB" w:eastAsia="en-US"/>
    </w:rPr>
  </w:style>
  <w:style w:type="paragraph" w:customStyle="1" w:styleId="TOC911">
    <w:name w:val="TOC 911"/>
    <w:basedOn w:val="TOC8"/>
    <w:rsid w:val="00324C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324C11"/>
    <w:pPr>
      <w:suppressAutoHyphens/>
      <w:spacing w:before="120" w:after="120"/>
    </w:pPr>
    <w:rPr>
      <w:rFonts w:eastAsia="MS Mincho"/>
      <w:b/>
      <w:lang w:eastAsia="ar-SA"/>
    </w:rPr>
  </w:style>
  <w:style w:type="paragraph" w:customStyle="1" w:styleId="TableofFigures11">
    <w:name w:val="Table of Figures1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324C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324C11"/>
    <w:pPr>
      <w:keepNext/>
      <w:keepLines/>
      <w:spacing w:after="0"/>
      <w:jc w:val="both"/>
    </w:pPr>
    <w:rPr>
      <w:rFonts w:ascii="Arial" w:eastAsia="SimSun" w:hAnsi="Arial"/>
      <w:sz w:val="18"/>
      <w:szCs w:val="18"/>
    </w:rPr>
  </w:style>
  <w:style w:type="paragraph" w:customStyle="1" w:styleId="90">
    <w:name w:val="修订9"/>
    <w:hidden/>
    <w:semiHidden/>
    <w:rsid w:val="00324C11"/>
    <w:rPr>
      <w:rFonts w:ascii="Times New Roman" w:eastAsia="Batang" w:hAnsi="Times New Roman"/>
      <w:lang w:val="en-GB" w:eastAsia="en-US"/>
    </w:rPr>
  </w:style>
  <w:style w:type="paragraph" w:customStyle="1" w:styleId="tah00">
    <w:name w:val="tah0"/>
    <w:basedOn w:val="Normal"/>
    <w:rsid w:val="00324C1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324C1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324C1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324C11"/>
    <w:pPr>
      <w:overflowPunct w:val="0"/>
      <w:autoSpaceDE w:val="0"/>
      <w:autoSpaceDN w:val="0"/>
      <w:adjustRightInd w:val="0"/>
      <w:textAlignment w:val="baseline"/>
    </w:pPr>
  </w:style>
  <w:style w:type="character" w:customStyle="1" w:styleId="Char40">
    <w:name w:val="批注主题 Char4"/>
    <w:rsid w:val="00324C11"/>
    <w:rPr>
      <w:b/>
      <w:bCs/>
      <w:lang w:eastAsia="en-US"/>
    </w:rPr>
  </w:style>
  <w:style w:type="character" w:customStyle="1" w:styleId="Char23">
    <w:name w:val="日期 Char2"/>
    <w:rsid w:val="00324C11"/>
    <w:rPr>
      <w:rFonts w:eastAsia="Times New Roman"/>
      <w:lang w:val="en-GB" w:eastAsia="en-US"/>
    </w:rPr>
  </w:style>
  <w:style w:type="paragraph" w:customStyle="1" w:styleId="100">
    <w:name w:val="修订10"/>
    <w:hidden/>
    <w:semiHidden/>
    <w:rsid w:val="00324C11"/>
    <w:rPr>
      <w:rFonts w:ascii="Times New Roman" w:eastAsia="Batang" w:hAnsi="Times New Roman"/>
      <w:lang w:val="en-GB" w:eastAsia="en-US"/>
    </w:rPr>
  </w:style>
  <w:style w:type="paragraph" w:customStyle="1" w:styleId="82">
    <w:name w:val="无间隔8"/>
    <w:qFormat/>
    <w:rsid w:val="00324C11"/>
    <w:rPr>
      <w:rFonts w:ascii="Times New Roman" w:eastAsia="SimSun" w:hAnsi="Times New Roman"/>
      <w:lang w:val="en-GB" w:eastAsia="en-US"/>
    </w:rPr>
  </w:style>
  <w:style w:type="character" w:customStyle="1" w:styleId="EditorsNoteChar2">
    <w:name w:val="Editor's Note Char2"/>
    <w:aliases w:val="EN Char1"/>
    <w:rsid w:val="00324C11"/>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A66871"/>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66871"/>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6871"/>
    <w:rPr>
      <w:rFonts w:ascii="Arial" w:eastAsia="Times New Roman" w:hAnsi="Arial"/>
      <w:sz w:val="36"/>
      <w:lang w:val="en-GB"/>
    </w:rPr>
  </w:style>
  <w:style w:type="character" w:customStyle="1" w:styleId="Char1f2">
    <w:name w:val="脚注文本 Char1"/>
    <w:uiPriority w:val="99"/>
    <w:semiHidden/>
    <w:rsid w:val="00A66871"/>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A66871"/>
    <w:rPr>
      <w:rFonts w:eastAsia="Times New Roman"/>
    </w:rPr>
  </w:style>
  <w:style w:type="character" w:customStyle="1" w:styleId="h49">
    <w:name w:val="h49"/>
    <w:rsid w:val="00A66871"/>
    <w:rPr>
      <w:rFonts w:ascii="Arial" w:hAnsi="Arial" w:cs="Arial" w:hint="default"/>
      <w:sz w:val="24"/>
      <w:lang w:val="en-GB"/>
    </w:rPr>
  </w:style>
  <w:style w:type="character" w:customStyle="1" w:styleId="h52">
    <w:name w:val="h52"/>
    <w:rsid w:val="00A66871"/>
    <w:rPr>
      <w:rFonts w:ascii="Arial" w:eastAsia="SimSun" w:hAnsi="Arial" w:cs="Arial" w:hint="default"/>
      <w:sz w:val="22"/>
      <w:lang w:val="en-GB" w:eastAsia="en-US" w:bidi="ar-SA"/>
    </w:rPr>
  </w:style>
  <w:style w:type="paragraph" w:customStyle="1" w:styleId="CharChar33">
    <w:name w:val="Char Char33"/>
    <w:semiHidden/>
    <w:rsid w:val="00A668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668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A66871"/>
  </w:style>
  <w:style w:type="numbering" w:customStyle="1" w:styleId="217">
    <w:name w:val="목록 없음21"/>
    <w:next w:val="NoList"/>
    <w:semiHidden/>
    <w:rsid w:val="00A66871"/>
  </w:style>
  <w:style w:type="numbering" w:customStyle="1" w:styleId="NoList61">
    <w:name w:val="No List61"/>
    <w:next w:val="NoList"/>
    <w:semiHidden/>
    <w:rsid w:val="00A66871"/>
  </w:style>
  <w:style w:type="numbering" w:customStyle="1" w:styleId="NoList71">
    <w:name w:val="No List71"/>
    <w:next w:val="NoList"/>
    <w:semiHidden/>
    <w:rsid w:val="00A66871"/>
  </w:style>
  <w:style w:type="numbering" w:customStyle="1" w:styleId="NoList211">
    <w:name w:val="No List211"/>
    <w:next w:val="NoList"/>
    <w:semiHidden/>
    <w:rsid w:val="00A66871"/>
  </w:style>
  <w:style w:type="numbering" w:customStyle="1" w:styleId="NoList81">
    <w:name w:val="No List81"/>
    <w:next w:val="NoList"/>
    <w:semiHidden/>
    <w:rsid w:val="00A66871"/>
  </w:style>
  <w:style w:type="numbering" w:customStyle="1" w:styleId="NoList221">
    <w:name w:val="No List221"/>
    <w:next w:val="NoList"/>
    <w:semiHidden/>
    <w:rsid w:val="00A66871"/>
  </w:style>
  <w:style w:type="numbering" w:customStyle="1" w:styleId="NoList91">
    <w:name w:val="No List91"/>
    <w:next w:val="NoList"/>
    <w:semiHidden/>
    <w:rsid w:val="00A66871"/>
  </w:style>
  <w:style w:type="numbering" w:customStyle="1" w:styleId="NoList131">
    <w:name w:val="No List131"/>
    <w:next w:val="NoList"/>
    <w:semiHidden/>
    <w:rsid w:val="00A66871"/>
  </w:style>
  <w:style w:type="numbering" w:customStyle="1" w:styleId="NoList231">
    <w:name w:val="No List231"/>
    <w:next w:val="NoList"/>
    <w:semiHidden/>
    <w:rsid w:val="00A66871"/>
  </w:style>
  <w:style w:type="numbering" w:customStyle="1" w:styleId="NoList101">
    <w:name w:val="No List101"/>
    <w:next w:val="NoList"/>
    <w:semiHidden/>
    <w:rsid w:val="00A66871"/>
  </w:style>
  <w:style w:type="numbering" w:customStyle="1" w:styleId="NoList141">
    <w:name w:val="No List141"/>
    <w:next w:val="NoList"/>
    <w:semiHidden/>
    <w:rsid w:val="00A66871"/>
  </w:style>
  <w:style w:type="numbering" w:customStyle="1" w:styleId="NoList241">
    <w:name w:val="No List241"/>
    <w:next w:val="NoList"/>
    <w:semiHidden/>
    <w:rsid w:val="00A66871"/>
  </w:style>
  <w:style w:type="numbering" w:customStyle="1" w:styleId="NoList311">
    <w:name w:val="No List311"/>
    <w:next w:val="NoList"/>
    <w:semiHidden/>
    <w:rsid w:val="00A66871"/>
  </w:style>
  <w:style w:type="numbering" w:customStyle="1" w:styleId="NoList411">
    <w:name w:val="No List411"/>
    <w:next w:val="NoList"/>
    <w:semiHidden/>
    <w:rsid w:val="00A66871"/>
  </w:style>
  <w:style w:type="numbering" w:customStyle="1" w:styleId="NoList511">
    <w:name w:val="No List511"/>
    <w:next w:val="NoList"/>
    <w:semiHidden/>
    <w:rsid w:val="00A66871"/>
  </w:style>
  <w:style w:type="numbering" w:customStyle="1" w:styleId="NoList151">
    <w:name w:val="No List151"/>
    <w:next w:val="NoList"/>
    <w:semiHidden/>
    <w:rsid w:val="00A66871"/>
  </w:style>
  <w:style w:type="numbering" w:customStyle="1" w:styleId="NoList161">
    <w:name w:val="No List161"/>
    <w:next w:val="NoList"/>
    <w:semiHidden/>
    <w:rsid w:val="00A66871"/>
  </w:style>
  <w:style w:type="numbering" w:customStyle="1" w:styleId="NoList1111">
    <w:name w:val="No List1111"/>
    <w:next w:val="NoList"/>
    <w:semiHidden/>
    <w:rsid w:val="00A66871"/>
  </w:style>
  <w:style w:type="numbering" w:customStyle="1" w:styleId="NoList321">
    <w:name w:val="No List321"/>
    <w:next w:val="NoList"/>
    <w:semiHidden/>
    <w:rsid w:val="00A66871"/>
  </w:style>
  <w:style w:type="numbering" w:customStyle="1" w:styleId="NoList421">
    <w:name w:val="No List421"/>
    <w:next w:val="NoList"/>
    <w:semiHidden/>
    <w:rsid w:val="00A66871"/>
  </w:style>
  <w:style w:type="numbering" w:customStyle="1" w:styleId="NoList521">
    <w:name w:val="No List521"/>
    <w:next w:val="NoList"/>
    <w:semiHidden/>
    <w:rsid w:val="00A66871"/>
  </w:style>
  <w:style w:type="table" w:customStyle="1" w:styleId="TableGrid43">
    <w:name w:val="Table Grid43"/>
    <w:basedOn w:val="TableNormal"/>
    <w:next w:val="TableGrid"/>
    <w:rsid w:val="00A668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668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668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668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668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668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668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668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668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668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668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668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66871"/>
    <w:pPr>
      <w:numPr>
        <w:numId w:val="35"/>
      </w:numPr>
    </w:pPr>
  </w:style>
  <w:style w:type="numbering" w:customStyle="1" w:styleId="SGS2">
    <w:name w:val="SGS2"/>
    <w:uiPriority w:val="99"/>
    <w:rsid w:val="00A66871"/>
    <w:pPr>
      <w:numPr>
        <w:numId w:val="36"/>
      </w:numPr>
    </w:pPr>
  </w:style>
  <w:style w:type="numbering" w:customStyle="1" w:styleId="Style111">
    <w:name w:val="Style111"/>
    <w:uiPriority w:val="99"/>
    <w:rsid w:val="00A66871"/>
    <w:pPr>
      <w:numPr>
        <w:numId w:val="38"/>
      </w:numPr>
    </w:pPr>
  </w:style>
  <w:style w:type="numbering" w:customStyle="1" w:styleId="NoList171">
    <w:name w:val="No List171"/>
    <w:next w:val="NoList"/>
    <w:uiPriority w:val="99"/>
    <w:semiHidden/>
    <w:unhideWhenUsed/>
    <w:rsid w:val="00A66871"/>
  </w:style>
  <w:style w:type="numbering" w:customStyle="1" w:styleId="NoList181">
    <w:name w:val="No List181"/>
    <w:next w:val="NoList"/>
    <w:semiHidden/>
    <w:rsid w:val="00A66871"/>
  </w:style>
  <w:style w:type="numbering" w:customStyle="1" w:styleId="NoList191">
    <w:name w:val="No List191"/>
    <w:next w:val="NoList"/>
    <w:uiPriority w:val="99"/>
    <w:semiHidden/>
    <w:unhideWhenUsed/>
    <w:rsid w:val="00A66871"/>
  </w:style>
  <w:style w:type="numbering" w:customStyle="1" w:styleId="NoList251">
    <w:name w:val="No List251"/>
    <w:next w:val="NoList"/>
    <w:uiPriority w:val="99"/>
    <w:semiHidden/>
    <w:rsid w:val="00A66871"/>
  </w:style>
  <w:style w:type="numbering" w:customStyle="1" w:styleId="12110">
    <w:name w:val="无列表1211"/>
    <w:next w:val="NoList"/>
    <w:semiHidden/>
    <w:rsid w:val="00A66871"/>
  </w:style>
  <w:style w:type="numbering" w:customStyle="1" w:styleId="NoList1121">
    <w:name w:val="No List1121"/>
    <w:next w:val="NoList"/>
    <w:uiPriority w:val="99"/>
    <w:semiHidden/>
    <w:unhideWhenUsed/>
    <w:rsid w:val="00A66871"/>
  </w:style>
  <w:style w:type="numbering" w:customStyle="1" w:styleId="111110">
    <w:name w:val="无列表11111"/>
    <w:next w:val="NoList"/>
    <w:semiHidden/>
    <w:rsid w:val="00A66871"/>
  </w:style>
  <w:style w:type="numbering" w:customStyle="1" w:styleId="111111">
    <w:name w:val="リストなし11111"/>
    <w:next w:val="NoList"/>
    <w:uiPriority w:val="99"/>
    <w:semiHidden/>
    <w:unhideWhenUsed/>
    <w:rsid w:val="00A66871"/>
  </w:style>
  <w:style w:type="table" w:customStyle="1" w:styleId="3210">
    <w:name w:val="网格型321"/>
    <w:basedOn w:val="TableNormal"/>
    <w:next w:val="TableGrid"/>
    <w:rsid w:val="00A668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668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668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66871"/>
  </w:style>
  <w:style w:type="table" w:customStyle="1" w:styleId="3111">
    <w:name w:val="网格型3111"/>
    <w:basedOn w:val="TableNormal"/>
    <w:next w:val="TableGrid"/>
    <w:rsid w:val="00A668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668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668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9C559-169B-4DF3-978A-80FEDF531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5855</Words>
  <Characters>33374</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2021-04-23T06:56:00Z</dcterms:created>
  <dcterms:modified xsi:type="dcterms:W3CDTF">2021-08-02T09:54:00Z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